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B937A">
      <w:pPr>
        <w:pStyle w:val="12"/>
      </w:pPr>
      <w:bookmarkStart w:id="0" w:name="_Toc181739692"/>
      <w:bookmarkStart w:id="1" w:name="_Toc181740601"/>
      <w:r>
        <w:rPr>
          <w:lang w:eastAsia="zh-CN"/>
        </w:rPr>
        <w:t>Annex A: Device receiver sensitivity</w:t>
      </w:r>
      <w:bookmarkEnd w:id="0"/>
    </w:p>
    <w:p w14:paraId="1A6563C6">
      <w:r>
        <w:t>The receiver sensitivity for device 1</w:t>
      </w:r>
      <w:ins w:id="0" w:author="Xiaodong Shen" w:date="2024-11-15T23:41:00Z">
        <w:r>
          <w:rPr>
            <w:rFonts w:hint="eastAsia"/>
            <w:lang w:eastAsia="zh-CN"/>
          </w:rPr>
          <w:t xml:space="preserve">, </w:t>
        </w:r>
      </w:ins>
      <w:del w:id="1" w:author="Xiaodong Shen" w:date="2024-11-15T23:41:00Z">
        <w:r>
          <w:rPr/>
          <w:delText xml:space="preserve"> and </w:delText>
        </w:r>
      </w:del>
      <w:r>
        <w:t xml:space="preserve">device 2a </w:t>
      </w:r>
      <w:ins w:id="2" w:author="Xiaodong Shen" w:date="2024-11-15T23:41:00Z">
        <w:r>
          <w:rPr>
            <w:rFonts w:hint="eastAsia"/>
            <w:lang w:eastAsia="zh-CN"/>
          </w:rPr>
          <w:t xml:space="preserve">and device 2b </w:t>
        </w:r>
      </w:ins>
      <w:r>
        <w:t>assuming Budget-Alt1 is used in the coverage evaluation is summarized as follows.</w:t>
      </w:r>
    </w:p>
    <w:p w14:paraId="3EB15C1A">
      <w:pPr>
        <w:pStyle w:val="116"/>
      </w:pPr>
      <w:r>
        <w:t>Table A-1: Device 1 receiver sensitivity</w:t>
      </w:r>
      <w:ins w:id="3" w:author="Xiaodong Shen" w:date="2024-11-15T23:41:00Z">
        <w:r>
          <w:rPr>
            <w:rFonts w:hint="eastAsia"/>
            <w:lang w:eastAsia="zh-CN"/>
          </w:rPr>
          <w:t xml:space="preserve"> (B</w:t>
        </w:r>
      </w:ins>
      <w:ins w:id="4" w:author="Xiaodong Shen" w:date="2024-11-15T23:41:00Z">
        <w:r>
          <w:rPr>
            <w:lang w:eastAsia="zh-CN"/>
          </w:rPr>
          <w:t>u</w:t>
        </w:r>
      </w:ins>
      <w:ins w:id="5" w:author="Xiaodong Shen" w:date="2024-11-15T23:41:00Z">
        <w:r>
          <w:rPr>
            <w:rFonts w:hint="eastAsia"/>
            <w:lang w:eastAsia="zh-CN"/>
          </w:rPr>
          <w:t>dget-Alt 1)</w:t>
        </w:r>
      </w:ins>
    </w:p>
    <w:tbl>
      <w:tblPr>
        <w:tblStyle w:val="89"/>
        <w:tblW w:w="6374" w:type="dxa"/>
        <w:jc w:val="center"/>
        <w:tblLayout w:type="fixed"/>
        <w:tblCellMar>
          <w:top w:w="0" w:type="dxa"/>
          <w:left w:w="108" w:type="dxa"/>
          <w:bottom w:w="0" w:type="dxa"/>
          <w:right w:w="108" w:type="dxa"/>
        </w:tblCellMar>
      </w:tblPr>
      <w:tblGrid>
        <w:gridCol w:w="1594"/>
        <w:gridCol w:w="810"/>
        <w:gridCol w:w="811"/>
        <w:gridCol w:w="811"/>
        <w:gridCol w:w="2348"/>
        <w:tblGridChange w:id="6">
          <w:tblGrid>
            <w:gridCol w:w="1594"/>
            <w:gridCol w:w="810"/>
            <w:gridCol w:w="811"/>
            <w:gridCol w:w="811"/>
            <w:gridCol w:w="2348"/>
          </w:tblGrid>
        </w:tblGridChange>
      </w:tblGrid>
      <w:tr w14:paraId="2F8A0424">
        <w:tblPrEx>
          <w:tblCellMar>
            <w:top w:w="0" w:type="dxa"/>
            <w:left w:w="108" w:type="dxa"/>
            <w:bottom w:w="0" w:type="dxa"/>
            <w:right w:w="108" w:type="dxa"/>
          </w:tblCellMar>
        </w:tblPrEx>
        <w:trPr>
          <w:trHeight w:val="280" w:hRule="atLeast"/>
          <w:jc w:val="center"/>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noWrap/>
            <w:vAlign w:val="center"/>
          </w:tcPr>
          <w:p w14:paraId="35271BA0">
            <w:pPr>
              <w:pStyle w:val="107"/>
              <w:rPr>
                <w:lang w:val="en-US" w:eastAsia="zh-CN"/>
              </w:rPr>
            </w:pPr>
            <w:r>
              <w:rPr>
                <w:lang w:val="en-US" w:eastAsia="zh-CN"/>
              </w:rPr>
              <w:t>Company</w:t>
            </w:r>
          </w:p>
        </w:tc>
        <w:tc>
          <w:tcPr>
            <w:tcW w:w="810"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385B9C39">
            <w:pPr>
              <w:pStyle w:val="107"/>
              <w:rPr>
                <w:lang w:val="en-US" w:eastAsia="zh-CN"/>
              </w:rPr>
            </w:pPr>
            <w:r>
              <w:rPr>
                <w:lang w:val="en-US" w:eastAsia="zh-CN"/>
              </w:rPr>
              <w:t>-40 dB</w:t>
            </w:r>
          </w:p>
        </w:tc>
        <w:tc>
          <w:tcPr>
            <w:tcW w:w="811"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2D84FB0B">
            <w:pPr>
              <w:pStyle w:val="107"/>
              <w:rPr>
                <w:lang w:val="en-US" w:eastAsia="zh-CN"/>
              </w:rPr>
            </w:pPr>
            <w:r>
              <w:rPr>
                <w:lang w:val="en-US" w:eastAsia="zh-CN"/>
              </w:rPr>
              <w:t>-36 dB</w:t>
            </w:r>
          </w:p>
        </w:tc>
        <w:tc>
          <w:tcPr>
            <w:tcW w:w="811"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619FA1A5">
            <w:pPr>
              <w:pStyle w:val="107"/>
              <w:rPr>
                <w:lang w:val="en-US" w:eastAsia="zh-CN"/>
              </w:rPr>
            </w:pPr>
            <w:r>
              <w:rPr>
                <w:lang w:val="en-US" w:eastAsia="zh-CN"/>
              </w:rPr>
              <w:t>-30 dB</w:t>
            </w:r>
          </w:p>
        </w:tc>
        <w:tc>
          <w:tcPr>
            <w:tcW w:w="2348"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4409302D">
            <w:pPr>
              <w:pStyle w:val="107"/>
              <w:rPr>
                <w:lang w:val="en-US" w:eastAsia="zh-CN"/>
              </w:rPr>
            </w:pPr>
            <w:r>
              <w:rPr>
                <w:rFonts w:hint="eastAsia"/>
                <w:lang w:val="en-US" w:eastAsia="zh-CN"/>
              </w:rPr>
              <w:t>Reference</w:t>
            </w:r>
          </w:p>
        </w:tc>
      </w:tr>
      <w:tr w14:paraId="01844C99">
        <w:tblPrEx>
          <w:tblCellMar>
            <w:top w:w="0" w:type="dxa"/>
            <w:left w:w="108" w:type="dxa"/>
            <w:bottom w:w="0" w:type="dxa"/>
            <w:right w:w="108" w:type="dxa"/>
          </w:tblCellMar>
          <w:tblPrExChange w:id="7" w:author="Xiaodong Shen" w:date="2024-11-15T23:40:00Z">
            <w:tblPrEx>
              <w:tblCellMar>
                <w:top w:w="0" w:type="dxa"/>
                <w:left w:w="108" w:type="dxa"/>
                <w:bottom w:w="0" w:type="dxa"/>
                <w:right w:w="108" w:type="dxa"/>
              </w:tblCellMar>
            </w:tblPrEx>
          </w:tblPrExChange>
        </w:tblPrEx>
        <w:trPr>
          <w:trHeight w:val="280" w:hRule="atLeast"/>
          <w:jc w:val="center"/>
          <w:trPrChange w:id="7"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8"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5CCDB217">
            <w:pPr>
              <w:pStyle w:val="107"/>
              <w:rPr>
                <w:rFonts w:eastAsia="等线"/>
                <w:bCs/>
                <w:lang w:val="en-US" w:eastAsia="zh-CN"/>
              </w:rPr>
            </w:pPr>
            <w:ins w:id="9" w:author="Xiaodong Shen" w:date="2024-11-15T23:30:00Z">
              <w:r>
                <w:rPr>
                  <w:rFonts w:ascii="Times New Roman" w:hAnsi="Times New Roman" w:eastAsia="等线"/>
                  <w:b w:val="0"/>
                  <w:bCs/>
                  <w:color w:val="000000"/>
                  <w:sz w:val="20"/>
                </w:rPr>
                <w:t>[Apple]</w:t>
              </w:r>
            </w:ins>
            <w:del w:id="10" w:author="Xiaodong Shen" w:date="2024-11-15T23:30:00Z">
              <w:r>
                <w:rPr/>
                <w:delText>[R1-9411-15]</w:delText>
              </w:r>
            </w:del>
          </w:p>
        </w:tc>
        <w:tc>
          <w:tcPr>
            <w:tcW w:w="810" w:type="dxa"/>
            <w:tcBorders>
              <w:top w:val="nil"/>
              <w:left w:val="nil"/>
              <w:bottom w:val="single" w:color="auto" w:sz="4" w:space="0"/>
              <w:right w:val="single" w:color="auto" w:sz="4" w:space="0"/>
            </w:tcBorders>
            <w:shd w:val="clear" w:color="auto" w:fill="auto"/>
            <w:noWrap/>
            <w:vAlign w:val="center"/>
            <w:tcPrChange w:id="11"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5A361477">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2"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67BBF996">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13"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3162DFF6">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14"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3936AC7F">
            <w:pPr>
              <w:pStyle w:val="108"/>
              <w:rPr>
                <w:lang w:val="en-US" w:eastAsia="zh-CN"/>
              </w:rPr>
            </w:pPr>
          </w:p>
        </w:tc>
      </w:tr>
      <w:tr w14:paraId="56CB20D9">
        <w:tblPrEx>
          <w:tblCellMar>
            <w:top w:w="0" w:type="dxa"/>
            <w:left w:w="108" w:type="dxa"/>
            <w:bottom w:w="0" w:type="dxa"/>
            <w:right w:w="108" w:type="dxa"/>
          </w:tblCellMar>
          <w:tblPrExChange w:id="15" w:author="Xiaodong Shen" w:date="2024-11-15T23:40:00Z">
            <w:tblPrEx>
              <w:tblCellMar>
                <w:top w:w="0" w:type="dxa"/>
                <w:left w:w="108" w:type="dxa"/>
                <w:bottom w:w="0" w:type="dxa"/>
                <w:right w:w="108" w:type="dxa"/>
              </w:tblCellMar>
            </w:tblPrEx>
          </w:tblPrExChange>
        </w:tblPrEx>
        <w:trPr>
          <w:trHeight w:val="280" w:hRule="atLeast"/>
          <w:jc w:val="center"/>
          <w:trPrChange w:id="15"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6"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4B7B2F7F">
            <w:pPr>
              <w:pStyle w:val="107"/>
              <w:rPr>
                <w:rFonts w:eastAsia="等线"/>
                <w:bCs/>
                <w:lang w:val="en-US" w:eastAsia="zh-CN"/>
              </w:rPr>
            </w:pPr>
            <w:ins w:id="17" w:author="Xiaodong Shen" w:date="2024-11-15T23:30:00Z">
              <w:r>
                <w:rPr>
                  <w:rFonts w:ascii="Times New Roman" w:hAnsi="Times New Roman" w:eastAsia="等线"/>
                  <w:b w:val="0"/>
                  <w:bCs/>
                  <w:color w:val="000000"/>
                  <w:sz w:val="20"/>
                </w:rPr>
                <w:t>[CATT]</w:t>
              </w:r>
            </w:ins>
            <w:del w:id="18" w:author="Xiaodong Shen" w:date="2024-11-15T23:30:00Z">
              <w:r>
                <w:rPr/>
                <w:delText>[R1-9411-9]</w:delText>
              </w:r>
            </w:del>
          </w:p>
        </w:tc>
        <w:tc>
          <w:tcPr>
            <w:tcW w:w="810" w:type="dxa"/>
            <w:tcBorders>
              <w:top w:val="nil"/>
              <w:left w:val="nil"/>
              <w:bottom w:val="single" w:color="auto" w:sz="4" w:space="0"/>
              <w:right w:val="single" w:color="auto" w:sz="4" w:space="0"/>
            </w:tcBorders>
            <w:shd w:val="clear" w:color="auto" w:fill="auto"/>
            <w:noWrap/>
            <w:vAlign w:val="center"/>
            <w:tcPrChange w:id="19"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FD9F188">
            <w:pPr>
              <w:pStyle w:val="108"/>
              <w:rPr>
                <w:lang w:val="en-US" w:eastAsia="zh-CN"/>
              </w:rPr>
            </w:pPr>
            <w:ins w:id="20" w:author="Xiaodong Shen" w:date="2024-11-15T23:27:00Z">
              <w:r>
                <w:rPr>
                  <w:rFonts w:hint="eastAsia"/>
                  <w:color w:val="9C0006"/>
                  <w:lang w:val="en-US" w:eastAsia="zh-CN"/>
                </w:rPr>
                <w:sym w:font="Wingdings 2" w:char="F0CE"/>
              </w:r>
            </w:ins>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1"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7713BDE7">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22"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B693C68">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23"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1F3F346E">
            <w:pPr>
              <w:pStyle w:val="108"/>
              <w:rPr>
                <w:lang w:val="en-US" w:eastAsia="zh-CN"/>
              </w:rPr>
            </w:pPr>
          </w:p>
        </w:tc>
      </w:tr>
      <w:tr w14:paraId="0E2549E9">
        <w:tblPrEx>
          <w:tblCellMar>
            <w:top w:w="0" w:type="dxa"/>
            <w:left w:w="108" w:type="dxa"/>
            <w:bottom w:w="0" w:type="dxa"/>
            <w:right w:w="108" w:type="dxa"/>
          </w:tblCellMar>
          <w:tblPrExChange w:id="24" w:author="Xiaodong Shen" w:date="2024-11-15T23:40:00Z">
            <w:tblPrEx>
              <w:tblCellMar>
                <w:top w:w="0" w:type="dxa"/>
                <w:left w:w="108" w:type="dxa"/>
                <w:bottom w:w="0" w:type="dxa"/>
                <w:right w:w="108" w:type="dxa"/>
              </w:tblCellMar>
            </w:tblPrEx>
          </w:tblPrExChange>
        </w:tblPrEx>
        <w:trPr>
          <w:trHeight w:val="280" w:hRule="atLeast"/>
          <w:jc w:val="center"/>
          <w:trPrChange w:id="24"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25"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49B80A36">
            <w:pPr>
              <w:pStyle w:val="107"/>
              <w:rPr>
                <w:rFonts w:eastAsia="等线"/>
                <w:bCs/>
                <w:lang w:val="en-US" w:eastAsia="zh-CN"/>
              </w:rPr>
            </w:pPr>
            <w:ins w:id="26" w:author="Xiaodong Shen" w:date="2024-11-15T23:30:00Z">
              <w:r>
                <w:rPr>
                  <w:rFonts w:ascii="Times New Roman" w:hAnsi="Times New Roman" w:eastAsia="等线"/>
                  <w:b w:val="0"/>
                  <w:bCs/>
                  <w:color w:val="000000"/>
                  <w:sz w:val="20"/>
                </w:rPr>
                <w:t>[CEWiT]</w:t>
              </w:r>
            </w:ins>
            <w:del w:id="27" w:author="Xiaodong Shen" w:date="2024-11-15T23:30:00Z">
              <w:r>
                <w:rPr/>
                <w:delText>[R1-9411-22]</w:delText>
              </w:r>
            </w:del>
          </w:p>
        </w:tc>
        <w:tc>
          <w:tcPr>
            <w:tcW w:w="810" w:type="dxa"/>
            <w:tcBorders>
              <w:top w:val="nil"/>
              <w:left w:val="nil"/>
              <w:bottom w:val="single" w:color="auto" w:sz="4" w:space="0"/>
              <w:right w:val="single" w:color="auto" w:sz="4" w:space="0"/>
            </w:tcBorders>
            <w:shd w:val="clear" w:color="auto" w:fill="auto"/>
            <w:noWrap/>
            <w:vAlign w:val="center"/>
            <w:tcPrChange w:id="28"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346C8A3E">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29"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3003115">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30"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7967D42F">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31"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1F43FBF3">
            <w:pPr>
              <w:pStyle w:val="108"/>
              <w:rPr>
                <w:color w:val="9C0006"/>
                <w:lang w:val="en-US" w:eastAsia="zh-CN"/>
              </w:rPr>
            </w:pPr>
          </w:p>
        </w:tc>
      </w:tr>
      <w:tr w14:paraId="4304D139">
        <w:tblPrEx>
          <w:tblCellMar>
            <w:top w:w="0" w:type="dxa"/>
            <w:left w:w="108" w:type="dxa"/>
            <w:bottom w:w="0" w:type="dxa"/>
            <w:right w:w="108" w:type="dxa"/>
          </w:tblCellMar>
          <w:tblPrExChange w:id="32" w:author="Xiaodong Shen" w:date="2024-11-15T23:40:00Z">
            <w:tblPrEx>
              <w:tblCellMar>
                <w:top w:w="0" w:type="dxa"/>
                <w:left w:w="108" w:type="dxa"/>
                <w:bottom w:w="0" w:type="dxa"/>
                <w:right w:w="108" w:type="dxa"/>
              </w:tblCellMar>
            </w:tblPrEx>
          </w:tblPrExChange>
        </w:tblPrEx>
        <w:trPr>
          <w:trHeight w:val="280" w:hRule="atLeast"/>
          <w:jc w:val="center"/>
          <w:trPrChange w:id="32"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33"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47911EB3">
            <w:pPr>
              <w:pStyle w:val="107"/>
              <w:rPr>
                <w:rFonts w:eastAsia="等线"/>
                <w:bCs/>
                <w:lang w:val="en-US" w:eastAsia="zh-CN"/>
              </w:rPr>
            </w:pPr>
            <w:ins w:id="34" w:author="Xiaodong Shen" w:date="2024-11-15T23:30:00Z">
              <w:r>
                <w:rPr>
                  <w:rFonts w:ascii="Times New Roman" w:hAnsi="Times New Roman" w:eastAsia="等线"/>
                  <w:b w:val="0"/>
                  <w:bCs/>
                  <w:color w:val="000000"/>
                  <w:sz w:val="20"/>
                </w:rPr>
                <w:t>[ChinaTelecom]</w:t>
              </w:r>
            </w:ins>
            <w:del w:id="35" w:author="Xiaodong Shen" w:date="2024-11-15T23:30:00Z">
              <w:r>
                <w:rPr/>
                <w:delText>[R1-9411-27]</w:delText>
              </w:r>
            </w:del>
          </w:p>
        </w:tc>
        <w:tc>
          <w:tcPr>
            <w:tcW w:w="810" w:type="dxa"/>
            <w:tcBorders>
              <w:top w:val="nil"/>
              <w:left w:val="nil"/>
              <w:bottom w:val="single" w:color="auto" w:sz="4" w:space="0"/>
              <w:right w:val="single" w:color="auto" w:sz="4" w:space="0"/>
            </w:tcBorders>
            <w:shd w:val="clear" w:color="auto" w:fill="auto"/>
            <w:noWrap/>
            <w:vAlign w:val="center"/>
            <w:tcPrChange w:id="36"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25539591">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37"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29D9BAB">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38"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369A73E">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39"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4741D13C">
            <w:pPr>
              <w:pStyle w:val="108"/>
              <w:rPr>
                <w:lang w:val="en-US" w:eastAsia="zh-CN"/>
              </w:rPr>
            </w:pPr>
          </w:p>
        </w:tc>
      </w:tr>
      <w:tr w14:paraId="695BC61C">
        <w:tblPrEx>
          <w:tblCellMar>
            <w:top w:w="0" w:type="dxa"/>
            <w:left w:w="108" w:type="dxa"/>
            <w:bottom w:w="0" w:type="dxa"/>
            <w:right w:w="108" w:type="dxa"/>
          </w:tblCellMar>
          <w:tblPrExChange w:id="40" w:author="Xiaodong Shen" w:date="2024-11-15T23:40:00Z">
            <w:tblPrEx>
              <w:tblCellMar>
                <w:top w:w="0" w:type="dxa"/>
                <w:left w:w="108" w:type="dxa"/>
                <w:bottom w:w="0" w:type="dxa"/>
                <w:right w:w="108" w:type="dxa"/>
              </w:tblCellMar>
            </w:tblPrEx>
          </w:tblPrExChange>
        </w:tblPrEx>
        <w:trPr>
          <w:trHeight w:val="280" w:hRule="atLeast"/>
          <w:jc w:val="center"/>
          <w:trPrChange w:id="40"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41"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2ADB5D29">
            <w:pPr>
              <w:pStyle w:val="107"/>
              <w:rPr>
                <w:rFonts w:eastAsia="等线"/>
                <w:bCs/>
                <w:lang w:val="en-US" w:eastAsia="zh-CN"/>
              </w:rPr>
            </w:pPr>
            <w:ins w:id="42" w:author="Xiaodong Shen" w:date="2024-11-15T23:30:00Z">
              <w:r>
                <w:rPr>
                  <w:rFonts w:ascii="Times New Roman" w:hAnsi="Times New Roman" w:eastAsia="等线"/>
                  <w:b w:val="0"/>
                  <w:bCs/>
                  <w:color w:val="000000"/>
                  <w:sz w:val="20"/>
                </w:rPr>
                <w:t>[CMCC]</w:t>
              </w:r>
            </w:ins>
            <w:del w:id="43" w:author="Xiaodong Shen" w:date="2024-11-15T23:30:00Z">
              <w:r>
                <w:rPr/>
                <w:delText>[R1-9411-26]</w:delText>
              </w:r>
            </w:del>
          </w:p>
        </w:tc>
        <w:tc>
          <w:tcPr>
            <w:tcW w:w="810" w:type="dxa"/>
            <w:tcBorders>
              <w:top w:val="nil"/>
              <w:left w:val="nil"/>
              <w:bottom w:val="single" w:color="auto" w:sz="4" w:space="0"/>
              <w:right w:val="single" w:color="auto" w:sz="4" w:space="0"/>
            </w:tcBorders>
            <w:shd w:val="clear" w:color="auto" w:fill="auto"/>
            <w:noWrap/>
            <w:vAlign w:val="center"/>
            <w:tcPrChange w:id="44"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3C91C57C">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5"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3F520CD9">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46"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9C3C2C3">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47"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76139C30">
            <w:pPr>
              <w:pStyle w:val="108"/>
              <w:rPr>
                <w:lang w:val="en-US" w:eastAsia="zh-CN"/>
              </w:rPr>
            </w:pPr>
          </w:p>
        </w:tc>
      </w:tr>
      <w:tr w14:paraId="60416DD2">
        <w:tblPrEx>
          <w:tblCellMar>
            <w:top w:w="0" w:type="dxa"/>
            <w:left w:w="108" w:type="dxa"/>
            <w:bottom w:w="0" w:type="dxa"/>
            <w:right w:w="108" w:type="dxa"/>
          </w:tblCellMar>
          <w:tblPrExChange w:id="48" w:author="Xiaodong Shen" w:date="2024-11-15T23:40:00Z">
            <w:tblPrEx>
              <w:tblCellMar>
                <w:top w:w="0" w:type="dxa"/>
                <w:left w:w="108" w:type="dxa"/>
                <w:bottom w:w="0" w:type="dxa"/>
                <w:right w:w="108" w:type="dxa"/>
              </w:tblCellMar>
            </w:tblPrEx>
          </w:tblPrExChange>
        </w:tblPrEx>
        <w:trPr>
          <w:trHeight w:val="280" w:hRule="atLeast"/>
          <w:jc w:val="center"/>
          <w:trPrChange w:id="48"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49"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00CC16F0">
            <w:pPr>
              <w:pStyle w:val="107"/>
              <w:rPr>
                <w:rFonts w:eastAsia="等线"/>
                <w:bCs/>
                <w:lang w:val="en-US" w:eastAsia="zh-CN"/>
              </w:rPr>
            </w:pPr>
            <w:ins w:id="50" w:author="Xiaodong Shen" w:date="2024-11-15T23:30:00Z">
              <w:r>
                <w:rPr>
                  <w:rFonts w:ascii="Times New Roman" w:hAnsi="Times New Roman" w:eastAsia="等线"/>
                  <w:b w:val="0"/>
                  <w:bCs/>
                  <w:color w:val="000000"/>
                  <w:sz w:val="20"/>
                </w:rPr>
                <w:t>[DOCOMO]</w:t>
              </w:r>
            </w:ins>
            <w:del w:id="51" w:author="Xiaodong Shen" w:date="2024-11-15T23:30:00Z">
              <w:r>
                <w:rPr/>
                <w:delText>[R1-9411-20]</w:delText>
              </w:r>
            </w:del>
          </w:p>
        </w:tc>
        <w:tc>
          <w:tcPr>
            <w:tcW w:w="810" w:type="dxa"/>
            <w:tcBorders>
              <w:top w:val="nil"/>
              <w:left w:val="nil"/>
              <w:bottom w:val="single" w:color="auto" w:sz="4" w:space="0"/>
              <w:right w:val="single" w:color="auto" w:sz="4" w:space="0"/>
            </w:tcBorders>
            <w:shd w:val="clear" w:color="auto" w:fill="auto"/>
            <w:noWrap/>
            <w:vAlign w:val="center"/>
            <w:tcPrChange w:id="52"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3098A4D8">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53"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6AF8BA06">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54"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63056F6D">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55"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629098C3">
            <w:pPr>
              <w:pStyle w:val="108"/>
              <w:rPr>
                <w:lang w:val="en-US" w:eastAsia="zh-CN"/>
              </w:rPr>
            </w:pPr>
          </w:p>
        </w:tc>
      </w:tr>
      <w:tr w14:paraId="104ABBAE">
        <w:tblPrEx>
          <w:tblCellMar>
            <w:top w:w="0" w:type="dxa"/>
            <w:left w:w="108" w:type="dxa"/>
            <w:bottom w:w="0" w:type="dxa"/>
            <w:right w:w="108" w:type="dxa"/>
          </w:tblCellMar>
          <w:tblPrExChange w:id="56" w:author="Xiaodong Shen" w:date="2024-11-15T23:40:00Z">
            <w:tblPrEx>
              <w:tblCellMar>
                <w:top w:w="0" w:type="dxa"/>
                <w:left w:w="108" w:type="dxa"/>
                <w:bottom w:w="0" w:type="dxa"/>
                <w:right w:w="108" w:type="dxa"/>
              </w:tblCellMar>
            </w:tblPrEx>
          </w:tblPrExChange>
        </w:tblPrEx>
        <w:trPr>
          <w:trHeight w:val="280" w:hRule="atLeast"/>
          <w:jc w:val="center"/>
          <w:trPrChange w:id="56"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57"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491EEA3B">
            <w:pPr>
              <w:pStyle w:val="107"/>
              <w:rPr>
                <w:rFonts w:eastAsia="等线"/>
                <w:bCs/>
                <w:lang w:val="en-US" w:eastAsia="zh-CN"/>
              </w:rPr>
            </w:pPr>
            <w:ins w:id="58" w:author="Xiaodong Shen" w:date="2024-11-15T23:30:00Z">
              <w:r>
                <w:rPr>
                  <w:rFonts w:ascii="Times New Roman" w:hAnsi="Times New Roman" w:eastAsia="等线"/>
                  <w:b w:val="0"/>
                  <w:bCs/>
                  <w:color w:val="000000"/>
                  <w:sz w:val="20"/>
                </w:rPr>
                <w:t>[Ericsson]</w:t>
              </w:r>
            </w:ins>
            <w:del w:id="59" w:author="Xiaodong Shen" w:date="2024-11-15T23:30:00Z">
              <w:r>
                <w:rPr/>
                <w:delText>[R1-9411-2]</w:delText>
              </w:r>
            </w:del>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Change w:id="60" w:author="Xiaodong Shen" w:date="2024-11-15T23:40:00Z">
              <w:tcPr>
                <w:tcW w:w="810"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420CA436">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61"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7A049018">
            <w:pPr>
              <w:pStyle w:val="108"/>
              <w:rPr>
                <w:lang w:val="en-US" w:eastAsia="zh-CN"/>
              </w:rPr>
            </w:pPr>
            <w:ins w:id="62" w:author="Xiaodong Shen" w:date="2024-11-15T23:28:00Z">
              <w:r>
                <w:rPr>
                  <w:rFonts w:hint="eastAsia"/>
                  <w:color w:val="9C0006"/>
                  <w:lang w:val="en-US" w:eastAsia="zh-CN"/>
                </w:rPr>
                <w:sym w:font="Wingdings 2" w:char="F0CE"/>
              </w:r>
            </w:ins>
          </w:p>
        </w:tc>
        <w:tc>
          <w:tcPr>
            <w:tcW w:w="811" w:type="dxa"/>
            <w:tcBorders>
              <w:top w:val="nil"/>
              <w:left w:val="nil"/>
              <w:bottom w:val="single" w:color="auto" w:sz="4" w:space="0"/>
              <w:right w:val="single" w:color="auto" w:sz="4" w:space="0"/>
            </w:tcBorders>
            <w:shd w:val="clear" w:color="auto" w:fill="auto"/>
            <w:noWrap/>
            <w:vAlign w:val="center"/>
            <w:tcPrChange w:id="63"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1C18D8D0">
            <w:pPr>
              <w:pStyle w:val="108"/>
              <w:rPr>
                <w:lang w:val="en-US" w:eastAsia="zh-CN"/>
              </w:rPr>
            </w:pPr>
            <w:ins w:id="64" w:author="Xiaodong Shen" w:date="2024-11-15T23:28:00Z">
              <w:r>
                <w:rPr>
                  <w:rFonts w:hint="eastAsia"/>
                  <w:color w:val="9C0006"/>
                  <w:lang w:val="en-US" w:eastAsia="zh-CN"/>
                </w:rPr>
                <w:sym w:font="Wingdings 2" w:char="F0CE"/>
              </w:r>
            </w:ins>
          </w:p>
        </w:tc>
        <w:tc>
          <w:tcPr>
            <w:tcW w:w="2348" w:type="dxa"/>
            <w:tcBorders>
              <w:top w:val="nil"/>
              <w:left w:val="nil"/>
              <w:bottom w:val="single" w:color="auto" w:sz="4" w:space="0"/>
              <w:right w:val="single" w:color="auto" w:sz="4" w:space="0"/>
            </w:tcBorders>
            <w:shd w:val="clear" w:color="auto" w:fill="auto"/>
            <w:vAlign w:val="center"/>
            <w:tcPrChange w:id="65"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00427337">
            <w:pPr>
              <w:pStyle w:val="108"/>
              <w:rPr>
                <w:lang w:val="en-US" w:eastAsia="zh-CN"/>
              </w:rPr>
            </w:pPr>
            <w:ins w:id="66" w:author="wei qin" w:date="2024-11-19T10:44:00Z">
              <w:r>
                <w:rPr>
                  <w:lang w:val="en-US" w:eastAsia="zh-CN"/>
                </w:rPr>
                <w:fldChar w:fldCharType="begin"/>
              </w:r>
            </w:ins>
            <w:ins w:id="67" w:author="wei qin" w:date="2024-11-19T10:44:00Z">
              <w:r>
                <w:rPr>
                  <w:lang w:val="en-US" w:eastAsia="zh-CN"/>
                </w:rPr>
                <w:instrText xml:space="preserve"> </w:instrText>
              </w:r>
            </w:ins>
            <w:ins w:id="68" w:author="wei qin" w:date="2024-11-19T10:44:00Z">
              <w:r>
                <w:rPr>
                  <w:rFonts w:hint="eastAsia"/>
                  <w:lang w:val="en-US" w:eastAsia="zh-CN"/>
                </w:rPr>
                <w:instrText xml:space="preserve">REF _Ref181609525 \r \h</w:instrText>
              </w:r>
            </w:ins>
            <w:ins w:id="69" w:author="wei qin" w:date="2024-11-19T10:44:00Z">
              <w:r>
                <w:rPr>
                  <w:lang w:val="en-US" w:eastAsia="zh-CN"/>
                </w:rPr>
                <w:instrText xml:space="preserve"> </w:instrText>
              </w:r>
            </w:ins>
            <w:r>
              <w:rPr>
                <w:lang w:val="en-US" w:eastAsia="zh-CN"/>
              </w:rPr>
              <w:fldChar w:fldCharType="separate"/>
            </w:r>
            <w:ins w:id="70" w:author="wei qin" w:date="2024-11-19T10:44:00Z">
              <w:r>
                <w:rPr>
                  <w:lang w:val="en-US" w:eastAsia="zh-CN"/>
                </w:rPr>
                <w:t>[1]</w:t>
              </w:r>
            </w:ins>
            <w:ins w:id="71" w:author="wei qin" w:date="2024-11-19T10:44:00Z">
              <w:r>
                <w:rPr>
                  <w:lang w:val="en-US" w:eastAsia="zh-CN"/>
                </w:rPr>
                <w:fldChar w:fldCharType="end"/>
              </w:r>
            </w:ins>
            <w:ins w:id="72" w:author="wei qin" w:date="2024-11-19T10:44:00Z">
              <w:r>
                <w:rPr>
                  <w:lang w:val="en-US" w:eastAsia="zh-CN"/>
                </w:rPr>
                <w:fldChar w:fldCharType="begin"/>
              </w:r>
            </w:ins>
            <w:ins w:id="73" w:author="wei qin" w:date="2024-11-19T10:44:00Z">
              <w:r>
                <w:rPr>
                  <w:lang w:val="en-US" w:eastAsia="zh-CN"/>
                </w:rPr>
                <w:instrText xml:space="preserve"> REF _Ref181609529 \r \h </w:instrText>
              </w:r>
            </w:ins>
            <w:r>
              <w:rPr>
                <w:lang w:val="en-US" w:eastAsia="zh-CN"/>
              </w:rPr>
              <w:fldChar w:fldCharType="separate"/>
            </w:r>
            <w:ins w:id="74" w:author="wei qin" w:date="2024-11-19T10:44:00Z">
              <w:r>
                <w:rPr>
                  <w:lang w:val="en-US" w:eastAsia="zh-CN"/>
                </w:rPr>
                <w:t>[2]</w:t>
              </w:r>
            </w:ins>
            <w:ins w:id="75" w:author="wei qin" w:date="2024-11-19T10:44:00Z">
              <w:r>
                <w:rPr>
                  <w:lang w:val="en-US" w:eastAsia="zh-CN"/>
                </w:rPr>
                <w:fldChar w:fldCharType="end"/>
              </w:r>
            </w:ins>
            <w:ins w:id="76" w:author="wei qin" w:date="2024-11-19T10:44:00Z">
              <w:r>
                <w:rPr>
                  <w:lang w:val="en-US" w:eastAsia="zh-CN"/>
                </w:rPr>
                <w:fldChar w:fldCharType="begin"/>
              </w:r>
            </w:ins>
            <w:ins w:id="77" w:author="wei qin" w:date="2024-11-19T10:44:00Z">
              <w:r>
                <w:rPr>
                  <w:lang w:val="en-US" w:eastAsia="zh-CN"/>
                </w:rPr>
                <w:instrText xml:space="preserve"> REF _Ref181609531 \r \h </w:instrText>
              </w:r>
            </w:ins>
            <w:r>
              <w:rPr>
                <w:lang w:val="en-US" w:eastAsia="zh-CN"/>
              </w:rPr>
              <w:fldChar w:fldCharType="separate"/>
            </w:r>
            <w:ins w:id="78" w:author="wei qin" w:date="2024-11-19T10:44:00Z">
              <w:r>
                <w:rPr>
                  <w:lang w:val="en-US" w:eastAsia="zh-CN"/>
                </w:rPr>
                <w:t>[3]</w:t>
              </w:r>
            </w:ins>
            <w:ins w:id="79" w:author="wei qin" w:date="2024-11-19T10:44:00Z">
              <w:r>
                <w:rPr>
                  <w:lang w:val="en-US" w:eastAsia="zh-CN"/>
                </w:rPr>
                <w:fldChar w:fldCharType="end"/>
              </w:r>
            </w:ins>
          </w:p>
        </w:tc>
      </w:tr>
      <w:tr w14:paraId="0E0FC786">
        <w:tblPrEx>
          <w:tblCellMar>
            <w:top w:w="0" w:type="dxa"/>
            <w:left w:w="108" w:type="dxa"/>
            <w:bottom w:w="0" w:type="dxa"/>
            <w:right w:w="108" w:type="dxa"/>
          </w:tblCellMar>
          <w:tblPrExChange w:id="80" w:author="Xiaodong Shen" w:date="2024-11-15T23:40:00Z">
            <w:tblPrEx>
              <w:tblCellMar>
                <w:top w:w="0" w:type="dxa"/>
                <w:left w:w="108" w:type="dxa"/>
                <w:bottom w:w="0" w:type="dxa"/>
                <w:right w:w="108" w:type="dxa"/>
              </w:tblCellMar>
            </w:tblPrEx>
          </w:tblPrExChange>
        </w:tblPrEx>
        <w:trPr>
          <w:trHeight w:val="280" w:hRule="atLeast"/>
          <w:jc w:val="center"/>
          <w:trPrChange w:id="80"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81"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1E0ECC9E">
            <w:pPr>
              <w:pStyle w:val="107"/>
              <w:rPr>
                <w:rFonts w:eastAsia="等线"/>
                <w:bCs/>
                <w:lang w:val="en-US" w:eastAsia="zh-CN"/>
              </w:rPr>
            </w:pPr>
            <w:ins w:id="82" w:author="Xiaodong Shen" w:date="2024-11-15T23:30:00Z">
              <w:r>
                <w:rPr>
                  <w:rFonts w:ascii="Times New Roman" w:hAnsi="Times New Roman" w:eastAsia="等线"/>
                  <w:b w:val="0"/>
                  <w:bCs/>
                  <w:color w:val="000000"/>
                  <w:sz w:val="20"/>
                </w:rPr>
                <w:t>[FW]</w:t>
              </w:r>
            </w:ins>
            <w:del w:id="83" w:author="Xiaodong Shen" w:date="2024-11-15T23:30:00Z">
              <w:r>
                <w:rPr/>
                <w:delText>[R1-9411-1]</w:delText>
              </w:r>
            </w:del>
          </w:p>
        </w:tc>
        <w:tc>
          <w:tcPr>
            <w:tcW w:w="810" w:type="dxa"/>
            <w:tcBorders>
              <w:top w:val="nil"/>
              <w:left w:val="nil"/>
              <w:bottom w:val="single" w:color="auto" w:sz="4" w:space="0"/>
              <w:right w:val="single" w:color="auto" w:sz="4" w:space="0"/>
            </w:tcBorders>
            <w:shd w:val="clear" w:color="auto" w:fill="auto"/>
            <w:noWrap/>
            <w:vAlign w:val="center"/>
            <w:tcPrChange w:id="84"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38CC9967">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85"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C25E5D4">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86"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74EEAE95">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87"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03AC8FA8">
            <w:pPr>
              <w:pStyle w:val="108"/>
              <w:rPr>
                <w:lang w:val="en-US" w:eastAsia="zh-CN"/>
              </w:rPr>
            </w:pPr>
          </w:p>
        </w:tc>
      </w:tr>
      <w:tr w14:paraId="74CA373A">
        <w:tblPrEx>
          <w:tblCellMar>
            <w:top w:w="0" w:type="dxa"/>
            <w:left w:w="108" w:type="dxa"/>
            <w:bottom w:w="0" w:type="dxa"/>
            <w:right w:w="108" w:type="dxa"/>
          </w:tblCellMar>
          <w:tblPrExChange w:id="88" w:author="Xiaodong Shen" w:date="2024-11-15T23:40:00Z">
            <w:tblPrEx>
              <w:tblCellMar>
                <w:top w:w="0" w:type="dxa"/>
                <w:left w:w="108" w:type="dxa"/>
                <w:bottom w:w="0" w:type="dxa"/>
                <w:right w:w="108" w:type="dxa"/>
              </w:tblCellMar>
            </w:tblPrEx>
          </w:tblPrExChange>
        </w:tblPrEx>
        <w:trPr>
          <w:trHeight w:val="280" w:hRule="atLeast"/>
          <w:jc w:val="center"/>
          <w:trPrChange w:id="88"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89"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0E660898">
            <w:pPr>
              <w:pStyle w:val="107"/>
              <w:rPr>
                <w:rFonts w:eastAsia="等线"/>
                <w:bCs/>
                <w:lang w:val="en-US" w:eastAsia="zh-CN"/>
              </w:rPr>
            </w:pPr>
            <w:ins w:id="90" w:author="Xiaodong Shen" w:date="2024-11-15T23:30:00Z">
              <w:r>
                <w:rPr>
                  <w:rFonts w:ascii="Times New Roman" w:hAnsi="Times New Roman" w:eastAsia="等线"/>
                  <w:b w:val="0"/>
                  <w:bCs/>
                  <w:color w:val="000000"/>
                  <w:sz w:val="20"/>
                </w:rPr>
                <w:t>[Honor]</w:t>
              </w:r>
            </w:ins>
            <w:del w:id="91" w:author="Xiaodong Shen" w:date="2024-11-15T23:30:00Z">
              <w:r>
                <w:rPr/>
                <w:delText>[R1-9411-12]</w:delText>
              </w:r>
            </w:del>
          </w:p>
        </w:tc>
        <w:tc>
          <w:tcPr>
            <w:tcW w:w="810" w:type="dxa"/>
            <w:tcBorders>
              <w:top w:val="nil"/>
              <w:left w:val="nil"/>
              <w:bottom w:val="single" w:color="auto" w:sz="4" w:space="0"/>
              <w:right w:val="single" w:color="auto" w:sz="4" w:space="0"/>
            </w:tcBorders>
            <w:shd w:val="clear" w:color="auto" w:fill="auto"/>
            <w:noWrap/>
            <w:vAlign w:val="center"/>
            <w:tcPrChange w:id="92"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7B64696F">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93"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562DCCB2">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94"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3612AECB">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95"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05C86B54">
            <w:pPr>
              <w:pStyle w:val="108"/>
              <w:rPr>
                <w:lang w:val="en-US" w:eastAsia="zh-CN"/>
              </w:rPr>
            </w:pPr>
          </w:p>
        </w:tc>
      </w:tr>
      <w:tr w14:paraId="623C0665">
        <w:tblPrEx>
          <w:tblCellMar>
            <w:top w:w="0" w:type="dxa"/>
            <w:left w:w="108" w:type="dxa"/>
            <w:bottom w:w="0" w:type="dxa"/>
            <w:right w:w="108" w:type="dxa"/>
          </w:tblCellMar>
          <w:tblPrExChange w:id="96" w:author="Xiaodong Shen" w:date="2024-11-15T23:40:00Z">
            <w:tblPrEx>
              <w:tblCellMar>
                <w:top w:w="0" w:type="dxa"/>
                <w:left w:w="108" w:type="dxa"/>
                <w:bottom w:w="0" w:type="dxa"/>
                <w:right w:w="108" w:type="dxa"/>
              </w:tblCellMar>
            </w:tblPrEx>
          </w:tblPrExChange>
        </w:tblPrEx>
        <w:trPr>
          <w:trHeight w:val="280" w:hRule="atLeast"/>
          <w:jc w:val="center"/>
          <w:trPrChange w:id="96"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97"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0CB59160">
            <w:pPr>
              <w:pStyle w:val="107"/>
              <w:rPr>
                <w:rFonts w:eastAsia="等线"/>
                <w:bCs/>
                <w:lang w:val="en-US" w:eastAsia="zh-CN"/>
              </w:rPr>
            </w:pPr>
            <w:ins w:id="98" w:author="Xiaodong Shen" w:date="2024-11-15T23:30:00Z">
              <w:r>
                <w:rPr>
                  <w:rFonts w:ascii="Times New Roman" w:hAnsi="Times New Roman" w:eastAsia="等线"/>
                  <w:b w:val="0"/>
                  <w:bCs/>
                  <w:color w:val="000000"/>
                  <w:sz w:val="20"/>
                </w:rPr>
                <w:t>[HW]</w:t>
              </w:r>
            </w:ins>
            <w:del w:id="99" w:author="Xiaodong Shen" w:date="2024-11-15T23:30:00Z">
              <w:r>
                <w:rPr/>
                <w:delText>[R1-9411-4]</w:delText>
              </w:r>
            </w:del>
          </w:p>
        </w:tc>
        <w:tc>
          <w:tcPr>
            <w:tcW w:w="810" w:type="dxa"/>
            <w:tcBorders>
              <w:top w:val="nil"/>
              <w:left w:val="nil"/>
              <w:bottom w:val="single" w:color="auto" w:sz="4" w:space="0"/>
              <w:right w:val="single" w:color="auto" w:sz="4" w:space="0"/>
            </w:tcBorders>
            <w:shd w:val="clear" w:color="auto" w:fill="auto"/>
            <w:noWrap/>
            <w:vAlign w:val="center"/>
            <w:tcPrChange w:id="100"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2C96D988">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01"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3223FF16">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102"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29FDD02D">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103"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09281861">
            <w:pPr>
              <w:pStyle w:val="108"/>
              <w:rPr>
                <w:lang w:val="en-US" w:eastAsia="zh-CN"/>
              </w:rPr>
            </w:pPr>
            <w:ins w:id="104" w:author="wei qin" w:date="2024-11-19T10:45:00Z">
              <w:r>
                <w:rPr>
                  <w:lang w:val="en-US" w:eastAsia="zh-CN"/>
                </w:rPr>
                <w:fldChar w:fldCharType="begin"/>
              </w:r>
            </w:ins>
            <w:ins w:id="105" w:author="wei qin" w:date="2024-11-19T10:45:00Z">
              <w:r>
                <w:rPr>
                  <w:lang w:val="en-US" w:eastAsia="zh-CN"/>
                </w:rPr>
                <w:instrText xml:space="preserve"> </w:instrText>
              </w:r>
            </w:ins>
            <w:ins w:id="106" w:author="wei qin" w:date="2024-11-19T10:45:00Z">
              <w:r>
                <w:rPr>
                  <w:rFonts w:hint="eastAsia"/>
                  <w:lang w:val="en-US" w:eastAsia="zh-CN"/>
                </w:rPr>
                <w:instrText xml:space="preserve">REF _Ref182905527 \r \h</w:instrText>
              </w:r>
            </w:ins>
            <w:ins w:id="107" w:author="wei qin" w:date="2024-11-19T10:45:00Z">
              <w:r>
                <w:rPr>
                  <w:lang w:val="en-US" w:eastAsia="zh-CN"/>
                </w:rPr>
                <w:instrText xml:space="preserve"> </w:instrText>
              </w:r>
            </w:ins>
            <w:r>
              <w:rPr>
                <w:lang w:val="en-US" w:eastAsia="zh-CN"/>
              </w:rPr>
              <w:fldChar w:fldCharType="separate"/>
            </w:r>
            <w:ins w:id="108" w:author="wei qin" w:date="2024-11-19T10:45:00Z">
              <w:r>
                <w:rPr>
                  <w:lang w:val="en-US" w:eastAsia="zh-CN"/>
                </w:rPr>
                <w:t>[4]</w:t>
              </w:r>
            </w:ins>
            <w:ins w:id="109" w:author="wei qin" w:date="2024-11-19T10:45:00Z">
              <w:r>
                <w:rPr>
                  <w:lang w:val="en-US" w:eastAsia="zh-CN"/>
                </w:rPr>
                <w:fldChar w:fldCharType="end"/>
              </w:r>
            </w:ins>
          </w:p>
        </w:tc>
      </w:tr>
      <w:tr w14:paraId="68B6C291">
        <w:tblPrEx>
          <w:tblCellMar>
            <w:top w:w="0" w:type="dxa"/>
            <w:left w:w="108" w:type="dxa"/>
            <w:bottom w:w="0" w:type="dxa"/>
            <w:right w:w="108" w:type="dxa"/>
          </w:tblCellMar>
          <w:tblPrExChange w:id="110" w:author="Xiaodong Shen" w:date="2024-11-15T23:40:00Z">
            <w:tblPrEx>
              <w:tblCellMar>
                <w:top w:w="0" w:type="dxa"/>
                <w:left w:w="108" w:type="dxa"/>
                <w:bottom w:w="0" w:type="dxa"/>
                <w:right w:w="108" w:type="dxa"/>
              </w:tblCellMar>
            </w:tblPrEx>
          </w:tblPrExChange>
        </w:tblPrEx>
        <w:trPr>
          <w:trHeight w:val="280" w:hRule="atLeast"/>
          <w:jc w:val="center"/>
          <w:trPrChange w:id="110"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11"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33CE43A2">
            <w:pPr>
              <w:pStyle w:val="107"/>
              <w:rPr>
                <w:rFonts w:eastAsia="等线"/>
                <w:bCs/>
                <w:lang w:val="en-US" w:eastAsia="zh-CN"/>
              </w:rPr>
            </w:pPr>
            <w:ins w:id="112" w:author="Xiaodong Shen" w:date="2024-11-15T23:30:00Z">
              <w:r>
                <w:rPr>
                  <w:rFonts w:ascii="Times New Roman" w:hAnsi="Times New Roman" w:eastAsia="等线"/>
                  <w:b w:val="0"/>
                  <w:bCs/>
                  <w:color w:val="000000"/>
                  <w:sz w:val="20"/>
                </w:rPr>
                <w:t>[IIT</w:t>
              </w:r>
            </w:ins>
            <w:ins w:id="113" w:author="cmcc" w:date="2024-11-20T13:20:11Z">
              <w:r>
                <w:rPr>
                  <w:rFonts w:hint="eastAsia" w:ascii="Times New Roman" w:hAnsi="Times New Roman" w:eastAsia="等线"/>
                  <w:b w:val="0"/>
                  <w:bCs/>
                  <w:color w:val="000000"/>
                  <w:sz w:val="20"/>
                  <w:lang w:val="en-US" w:eastAsia="zh-CN"/>
                </w:rPr>
                <w:t>M</w:t>
              </w:r>
            </w:ins>
            <w:ins w:id="114" w:author="Xiaodong Shen" w:date="2024-11-15T23:30:00Z">
              <w:r>
                <w:rPr>
                  <w:rFonts w:ascii="Times New Roman" w:hAnsi="Times New Roman" w:eastAsia="等线"/>
                  <w:b w:val="0"/>
                  <w:bCs/>
                  <w:color w:val="000000"/>
                  <w:sz w:val="20"/>
                </w:rPr>
                <w:t>]</w:t>
              </w:r>
            </w:ins>
            <w:del w:id="115" w:author="Xiaodong Shen" w:date="2024-11-15T23:30:00Z">
              <w:r>
                <w:rPr/>
                <w:delText>[R1-9411-23]</w:delText>
              </w:r>
            </w:del>
          </w:p>
        </w:tc>
        <w:tc>
          <w:tcPr>
            <w:tcW w:w="810" w:type="dxa"/>
            <w:tcBorders>
              <w:top w:val="nil"/>
              <w:left w:val="nil"/>
              <w:bottom w:val="single" w:color="auto" w:sz="4" w:space="0"/>
              <w:right w:val="single" w:color="auto" w:sz="4" w:space="0"/>
            </w:tcBorders>
            <w:shd w:val="clear" w:color="auto" w:fill="auto"/>
            <w:noWrap/>
            <w:vAlign w:val="center"/>
            <w:tcPrChange w:id="116"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0B0569C2">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117"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69B6EB06">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18"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2963442F">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119"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603B9457">
            <w:pPr>
              <w:pStyle w:val="108"/>
              <w:rPr>
                <w:color w:val="9C0006"/>
                <w:lang w:val="en-US" w:eastAsia="zh-CN"/>
              </w:rPr>
            </w:pPr>
          </w:p>
        </w:tc>
      </w:tr>
      <w:tr w14:paraId="02723334">
        <w:tblPrEx>
          <w:tblCellMar>
            <w:top w:w="0" w:type="dxa"/>
            <w:left w:w="108" w:type="dxa"/>
            <w:bottom w:w="0" w:type="dxa"/>
            <w:right w:w="108" w:type="dxa"/>
          </w:tblCellMar>
        </w:tblPrEx>
        <w:trPr>
          <w:trHeight w:val="280" w:hRule="atLeast"/>
          <w:jc w:val="center"/>
          <w:ins w:id="120" w:author="cmcc" w:date="2024-11-20T13:20:50Z"/>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p w14:paraId="1685239B">
            <w:pPr>
              <w:pStyle w:val="107"/>
              <w:rPr>
                <w:ins w:id="121" w:author="cmcc" w:date="2024-11-20T13:20:50Z"/>
                <w:rFonts w:ascii="Arial" w:hAnsi="Arial" w:eastAsia="等线" w:cs="Times New Roman"/>
                <w:b/>
                <w:bCs/>
                <w:sz w:val="18"/>
                <w:lang w:val="en-US" w:eastAsia="zh-CN" w:bidi="ar-SA"/>
              </w:rPr>
            </w:pPr>
            <w:r>
              <w:rPr>
                <w:rFonts w:ascii="Times New Roman" w:hAnsi="Times New Roman" w:eastAsia="等线"/>
                <w:b w:val="0"/>
                <w:bCs/>
                <w:color w:val="000000"/>
                <w:sz w:val="20"/>
              </w:rPr>
              <w:t>[IIT</w:t>
            </w:r>
            <w:del w:id="122" w:author="cmcc" w:date="2024-11-20T13:23:45Z">
              <w:r>
                <w:rPr>
                  <w:rFonts w:hint="eastAsia" w:ascii="Times New Roman" w:hAnsi="Times New Roman" w:eastAsia="等线"/>
                  <w:b w:val="0"/>
                  <w:bCs/>
                  <w:color w:val="000000"/>
                  <w:sz w:val="20"/>
                  <w:lang w:val="en-US" w:eastAsia="zh-CN"/>
                </w:rPr>
                <w:delText>-</w:delText>
              </w:r>
            </w:del>
            <w:ins w:id="123" w:author="cmcc" w:date="2024-11-20T13:21:01Z">
              <w:r>
                <w:rPr>
                  <w:rFonts w:hint="eastAsia" w:ascii="Times New Roman" w:hAnsi="Times New Roman" w:eastAsia="等线"/>
                  <w:b w:val="0"/>
                  <w:bCs/>
                  <w:color w:val="000000"/>
                  <w:sz w:val="20"/>
                  <w:lang w:val="en-US" w:eastAsia="zh-CN"/>
                </w:rPr>
                <w:t>K</w:t>
              </w:r>
            </w:ins>
            <w:del w:id="124" w:author="cmcc" w:date="2024-11-20T13:21:01Z">
              <w:r>
                <w:rPr>
                  <w:rFonts w:hint="eastAsia" w:ascii="Times New Roman" w:hAnsi="Times New Roman" w:eastAsia="等线"/>
                  <w:b w:val="0"/>
                  <w:bCs/>
                  <w:color w:val="000000"/>
                  <w:sz w:val="20"/>
                  <w:lang w:val="en-US" w:eastAsia="zh-CN"/>
                </w:rPr>
                <w:delText>M</w:delText>
              </w:r>
            </w:del>
            <w:r>
              <w:rPr>
                <w:rFonts w:ascii="Times New Roman" w:hAnsi="Times New Roman" w:eastAsia="等线"/>
                <w:b w:val="0"/>
                <w:bCs/>
                <w:color w:val="000000"/>
                <w:sz w:val="20"/>
              </w:rPr>
              <w:t>]</w:t>
            </w:r>
          </w:p>
        </w:tc>
        <w:tc>
          <w:tcPr>
            <w:tcW w:w="810" w:type="dxa"/>
            <w:tcBorders>
              <w:top w:val="nil"/>
              <w:left w:val="nil"/>
              <w:bottom w:val="single" w:color="auto" w:sz="4" w:space="0"/>
              <w:right w:val="single" w:color="auto" w:sz="4" w:space="0"/>
            </w:tcBorders>
            <w:shd w:val="clear" w:color="auto" w:fill="auto"/>
            <w:noWrap/>
            <w:vAlign w:val="center"/>
          </w:tcPr>
          <w:p w14:paraId="2E0C43BF">
            <w:pPr>
              <w:pStyle w:val="108"/>
              <w:rPr>
                <w:ins w:id="125" w:author="cmcc" w:date="2024-11-20T13:20:50Z"/>
                <w:lang w:val="en-US" w:eastAsia="zh-CN"/>
              </w:rPr>
            </w:pPr>
          </w:p>
        </w:tc>
        <w:tc>
          <w:tcPr>
            <w:tcW w:w="811" w:type="dxa"/>
            <w:tcBorders>
              <w:top w:val="nil"/>
              <w:left w:val="nil"/>
              <w:bottom w:val="single" w:color="auto" w:sz="4" w:space="0"/>
              <w:right w:val="single" w:color="auto" w:sz="4" w:space="0"/>
            </w:tcBorders>
            <w:shd w:val="clear" w:color="auto" w:fill="auto"/>
            <w:noWrap/>
            <w:vAlign w:val="center"/>
          </w:tcPr>
          <w:p w14:paraId="5A621A2E">
            <w:pPr>
              <w:pStyle w:val="108"/>
              <w:rPr>
                <w:ins w:id="126" w:author="cmcc" w:date="2024-11-20T13:20:50Z"/>
                <w:lang w:val="en-US" w:eastAsia="zh-CN"/>
              </w:rPr>
            </w:pPr>
            <w:ins w:id="127" w:author="cmcc" w:date="2024-11-20T13:21:11Z">
              <w:r>
                <w:rPr>
                  <w:rFonts w:hint="eastAsia"/>
                  <w:color w:val="9C0006"/>
                  <w:lang w:val="en-US" w:eastAsia="zh-CN"/>
                </w:rPr>
                <w:sym w:font="Wingdings 2" w:char="F0CE"/>
              </w:r>
            </w:ins>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E9716D">
            <w:pPr>
              <w:pStyle w:val="108"/>
              <w:rPr>
                <w:ins w:id="128" w:author="cmcc" w:date="2024-11-20T13:20:50Z"/>
                <w:rFonts w:hint="eastAsia"/>
                <w:color w:val="9C0006"/>
                <w:lang w:val="en-US" w:eastAsia="zh-CN"/>
              </w:rPr>
            </w:pPr>
            <w:ins w:id="129" w:author="cmcc" w:date="2024-11-20T13:21:11Z">
              <w:r>
                <w:rPr>
                  <w:rFonts w:hint="eastAsia"/>
                  <w:color w:val="9C0006"/>
                  <w:lang w:val="en-US" w:eastAsia="zh-CN"/>
                </w:rPr>
                <w:sym w:font="Wingdings 2" w:char="F0CE"/>
              </w:r>
            </w:ins>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
          <w:p w14:paraId="7323A241">
            <w:pPr>
              <w:pStyle w:val="108"/>
              <w:rPr>
                <w:ins w:id="130" w:author="cmcc" w:date="2024-11-20T13:20:50Z"/>
                <w:color w:val="9C0006"/>
                <w:lang w:val="en-US" w:eastAsia="zh-CN"/>
              </w:rPr>
            </w:pPr>
          </w:p>
        </w:tc>
      </w:tr>
      <w:tr w14:paraId="0BD48E14">
        <w:tblPrEx>
          <w:tblCellMar>
            <w:top w:w="0" w:type="dxa"/>
            <w:left w:w="108" w:type="dxa"/>
            <w:bottom w:w="0" w:type="dxa"/>
            <w:right w:w="108" w:type="dxa"/>
          </w:tblCellMar>
          <w:tblPrExChange w:id="131" w:author="Xiaodong Shen" w:date="2024-11-15T23:40:00Z">
            <w:tblPrEx>
              <w:tblCellMar>
                <w:top w:w="0" w:type="dxa"/>
                <w:left w:w="108" w:type="dxa"/>
                <w:bottom w:w="0" w:type="dxa"/>
                <w:right w:w="108" w:type="dxa"/>
              </w:tblCellMar>
            </w:tblPrEx>
          </w:tblPrExChange>
        </w:tblPrEx>
        <w:trPr>
          <w:trHeight w:val="280" w:hRule="atLeast"/>
          <w:jc w:val="center"/>
          <w:trPrChange w:id="131"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32"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46532345">
            <w:pPr>
              <w:pStyle w:val="107"/>
              <w:rPr>
                <w:rFonts w:eastAsia="等线"/>
                <w:bCs/>
                <w:lang w:val="en-US" w:eastAsia="zh-CN"/>
              </w:rPr>
            </w:pPr>
            <w:ins w:id="133" w:author="Xiaodong Shen" w:date="2024-11-15T23:30:00Z">
              <w:r>
                <w:rPr>
                  <w:rFonts w:ascii="Times New Roman" w:hAnsi="Times New Roman" w:eastAsia="等线"/>
                  <w:b w:val="0"/>
                  <w:bCs/>
                  <w:color w:val="000000"/>
                  <w:sz w:val="20"/>
                </w:rPr>
                <w:t>[Lenovo]</w:t>
              </w:r>
            </w:ins>
            <w:del w:id="134" w:author="Xiaodong Shen" w:date="2024-11-15T23:30:00Z">
              <w:r>
                <w:rPr/>
                <w:delText>[R1-9411-24]</w:delText>
              </w:r>
            </w:del>
          </w:p>
        </w:tc>
        <w:tc>
          <w:tcPr>
            <w:tcW w:w="810" w:type="dxa"/>
            <w:tcBorders>
              <w:top w:val="nil"/>
              <w:left w:val="nil"/>
              <w:bottom w:val="single" w:color="auto" w:sz="4" w:space="0"/>
              <w:right w:val="single" w:color="auto" w:sz="4" w:space="0"/>
            </w:tcBorders>
            <w:shd w:val="clear" w:color="auto" w:fill="auto"/>
            <w:noWrap/>
            <w:vAlign w:val="center"/>
            <w:tcPrChange w:id="135"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7E7CEBCC">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136"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196EFA3B">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37"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51826C7E">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138"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13890D6B">
            <w:pPr>
              <w:pStyle w:val="108"/>
              <w:rPr>
                <w:color w:val="9C0006"/>
                <w:lang w:val="en-US" w:eastAsia="zh-CN"/>
              </w:rPr>
            </w:pPr>
          </w:p>
        </w:tc>
      </w:tr>
      <w:tr w14:paraId="707A3B26">
        <w:tblPrEx>
          <w:tblCellMar>
            <w:top w:w="0" w:type="dxa"/>
            <w:left w:w="108" w:type="dxa"/>
            <w:bottom w:w="0" w:type="dxa"/>
            <w:right w:w="108" w:type="dxa"/>
          </w:tblCellMar>
          <w:tblPrExChange w:id="139" w:author="Xiaodong Shen" w:date="2024-11-15T23:40:00Z">
            <w:tblPrEx>
              <w:tblCellMar>
                <w:top w:w="0" w:type="dxa"/>
                <w:left w:w="108" w:type="dxa"/>
                <w:bottom w:w="0" w:type="dxa"/>
                <w:right w:w="108" w:type="dxa"/>
              </w:tblCellMar>
            </w:tblPrEx>
          </w:tblPrExChange>
        </w:tblPrEx>
        <w:trPr>
          <w:trHeight w:val="280" w:hRule="atLeast"/>
          <w:jc w:val="center"/>
          <w:trPrChange w:id="139"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40"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745B3E53">
            <w:pPr>
              <w:pStyle w:val="107"/>
              <w:rPr>
                <w:rFonts w:eastAsia="等线"/>
                <w:bCs/>
                <w:lang w:val="en-US" w:eastAsia="zh-CN"/>
              </w:rPr>
            </w:pPr>
            <w:ins w:id="141" w:author="Xiaodong Shen" w:date="2024-11-15T23:30:00Z">
              <w:r>
                <w:rPr>
                  <w:rFonts w:ascii="Times New Roman" w:hAnsi="Times New Roman" w:eastAsia="等线"/>
                  <w:b w:val="0"/>
                  <w:bCs/>
                  <w:color w:val="000000"/>
                  <w:sz w:val="20"/>
                </w:rPr>
                <w:t>[LGE]</w:t>
              </w:r>
            </w:ins>
            <w:del w:id="142" w:author="Xiaodong Shen" w:date="2024-11-15T23:30:00Z">
              <w:r>
                <w:rPr/>
                <w:delText>[R1-9411-17]</w:delText>
              </w:r>
            </w:del>
          </w:p>
        </w:tc>
        <w:tc>
          <w:tcPr>
            <w:tcW w:w="810" w:type="dxa"/>
            <w:tcBorders>
              <w:top w:val="nil"/>
              <w:left w:val="nil"/>
              <w:bottom w:val="single" w:color="auto" w:sz="4" w:space="0"/>
              <w:right w:val="single" w:color="auto" w:sz="4" w:space="0"/>
            </w:tcBorders>
            <w:shd w:val="clear" w:color="auto" w:fill="auto"/>
            <w:noWrap/>
            <w:vAlign w:val="center"/>
            <w:tcPrChange w:id="143"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6B72E4AB">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144"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31BB7154">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45"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7EF76B12">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146"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74D37D48">
            <w:pPr>
              <w:pStyle w:val="108"/>
              <w:rPr>
                <w:color w:val="9C0006"/>
                <w:lang w:val="en-US" w:eastAsia="zh-CN"/>
              </w:rPr>
            </w:pPr>
          </w:p>
        </w:tc>
      </w:tr>
      <w:tr w14:paraId="3FC0D684">
        <w:tblPrEx>
          <w:tblCellMar>
            <w:top w:w="0" w:type="dxa"/>
            <w:left w:w="108" w:type="dxa"/>
            <w:bottom w:w="0" w:type="dxa"/>
            <w:right w:w="108" w:type="dxa"/>
          </w:tblCellMar>
          <w:tblPrExChange w:id="147" w:author="Xiaodong Shen" w:date="2024-11-15T23:40:00Z">
            <w:tblPrEx>
              <w:tblCellMar>
                <w:top w:w="0" w:type="dxa"/>
                <w:left w:w="108" w:type="dxa"/>
                <w:bottom w:w="0" w:type="dxa"/>
                <w:right w:w="108" w:type="dxa"/>
              </w:tblCellMar>
            </w:tblPrEx>
          </w:tblPrExChange>
        </w:tblPrEx>
        <w:trPr>
          <w:trHeight w:val="280" w:hRule="atLeast"/>
          <w:jc w:val="center"/>
          <w:trPrChange w:id="147"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48"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1C3C14B9">
            <w:pPr>
              <w:pStyle w:val="107"/>
              <w:rPr>
                <w:rFonts w:eastAsia="等线"/>
                <w:bCs/>
                <w:lang w:val="en-US" w:eastAsia="zh-CN"/>
              </w:rPr>
            </w:pPr>
            <w:ins w:id="149" w:author="Xiaodong Shen" w:date="2024-11-15T23:30:00Z">
              <w:r>
                <w:rPr>
                  <w:rFonts w:ascii="Times New Roman" w:hAnsi="Times New Roman" w:eastAsia="等线"/>
                  <w:b w:val="0"/>
                  <w:bCs/>
                  <w:color w:val="000000"/>
                  <w:sz w:val="20"/>
                </w:rPr>
                <w:t>[MTK]</w:t>
              </w:r>
            </w:ins>
            <w:del w:id="150" w:author="Xiaodong Shen" w:date="2024-11-15T23:30:00Z">
              <w:r>
                <w:rPr/>
                <w:delText>[R1-9411-18]</w:delText>
              </w:r>
            </w:del>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Change w:id="151" w:author="Xiaodong Shen" w:date="2024-11-15T23:40:00Z">
              <w:tcPr>
                <w:tcW w:w="810"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47F3B0AF">
            <w:pPr>
              <w:pStyle w:val="108"/>
              <w:rPr>
                <w:color w:val="9C0006"/>
                <w:lang w:val="en-US" w:eastAsia="zh-CN"/>
              </w:rPr>
            </w:pPr>
            <w:r>
              <w:rPr>
                <w:rFonts w:hint="eastAsia"/>
                <w:color w:val="9C0006"/>
                <w:lang w:val="en-US" w:eastAsia="zh-CN"/>
              </w:rPr>
              <w:sym w:font="Wingdings 2" w:char="F0CE"/>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52"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6ACDFB3E">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153"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7B2C7946">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154"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74356717">
            <w:pPr>
              <w:pStyle w:val="108"/>
              <w:rPr>
                <w:lang w:val="en-US" w:eastAsia="zh-CN"/>
              </w:rPr>
            </w:pPr>
          </w:p>
        </w:tc>
      </w:tr>
      <w:tr w14:paraId="3FBF8F99">
        <w:tblPrEx>
          <w:tblCellMar>
            <w:top w:w="0" w:type="dxa"/>
            <w:left w:w="108" w:type="dxa"/>
            <w:bottom w:w="0" w:type="dxa"/>
            <w:right w:w="108" w:type="dxa"/>
          </w:tblCellMar>
          <w:tblPrExChange w:id="155" w:author="Xiaodong Shen" w:date="2024-11-15T23:40:00Z">
            <w:tblPrEx>
              <w:tblCellMar>
                <w:top w:w="0" w:type="dxa"/>
                <w:left w:w="108" w:type="dxa"/>
                <w:bottom w:w="0" w:type="dxa"/>
                <w:right w:w="108" w:type="dxa"/>
              </w:tblCellMar>
            </w:tblPrEx>
          </w:tblPrExChange>
        </w:tblPrEx>
        <w:trPr>
          <w:trHeight w:val="280" w:hRule="atLeast"/>
          <w:jc w:val="center"/>
          <w:trPrChange w:id="155"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56"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63F254DA">
            <w:pPr>
              <w:pStyle w:val="107"/>
              <w:rPr>
                <w:rFonts w:eastAsia="等线"/>
                <w:bCs/>
                <w:lang w:val="en-US" w:eastAsia="zh-CN"/>
              </w:rPr>
            </w:pPr>
            <w:ins w:id="157" w:author="Xiaodong Shen" w:date="2024-11-15T23:30:00Z">
              <w:r>
                <w:rPr>
                  <w:rFonts w:ascii="Times New Roman" w:hAnsi="Times New Roman" w:eastAsia="等线"/>
                  <w:b w:val="0"/>
                  <w:bCs/>
                  <w:color w:val="000000"/>
                  <w:sz w:val="20"/>
                </w:rPr>
                <w:t>[NOK]</w:t>
              </w:r>
            </w:ins>
            <w:del w:id="158" w:author="Xiaodong Shen" w:date="2024-11-15T23:30:00Z">
              <w:r>
                <w:rPr/>
                <w:delText>[R1-9411-3]</w:delText>
              </w:r>
            </w:del>
          </w:p>
        </w:tc>
        <w:tc>
          <w:tcPr>
            <w:tcW w:w="810" w:type="dxa"/>
            <w:tcBorders>
              <w:top w:val="nil"/>
              <w:left w:val="nil"/>
              <w:bottom w:val="single" w:color="auto" w:sz="4" w:space="0"/>
              <w:right w:val="single" w:color="auto" w:sz="4" w:space="0"/>
            </w:tcBorders>
            <w:shd w:val="clear" w:color="auto" w:fill="auto"/>
            <w:noWrap/>
            <w:vAlign w:val="center"/>
            <w:tcPrChange w:id="159"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62AE134C">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160"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B273E39">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61"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3B8AF4F6">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162"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5CE45C8E">
            <w:pPr>
              <w:pStyle w:val="108"/>
              <w:rPr>
                <w:color w:val="9C0006"/>
                <w:lang w:val="en-US" w:eastAsia="zh-CN"/>
              </w:rPr>
            </w:pPr>
          </w:p>
        </w:tc>
      </w:tr>
      <w:tr w14:paraId="3DB19643">
        <w:tblPrEx>
          <w:tblCellMar>
            <w:top w:w="0" w:type="dxa"/>
            <w:left w:w="108" w:type="dxa"/>
            <w:bottom w:w="0" w:type="dxa"/>
            <w:right w:w="108" w:type="dxa"/>
          </w:tblCellMar>
          <w:tblPrExChange w:id="163" w:author="Xiaodong Shen" w:date="2024-11-15T23:40:00Z">
            <w:tblPrEx>
              <w:tblCellMar>
                <w:top w:w="0" w:type="dxa"/>
                <w:left w:w="108" w:type="dxa"/>
                <w:bottom w:w="0" w:type="dxa"/>
                <w:right w:w="108" w:type="dxa"/>
              </w:tblCellMar>
            </w:tblPrEx>
          </w:tblPrExChange>
        </w:tblPrEx>
        <w:trPr>
          <w:trHeight w:val="280" w:hRule="atLeast"/>
          <w:jc w:val="center"/>
          <w:trPrChange w:id="163"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64"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32F4BC85">
            <w:pPr>
              <w:pStyle w:val="107"/>
              <w:rPr>
                <w:rFonts w:eastAsia="等线"/>
                <w:bCs/>
                <w:lang w:val="en-US" w:eastAsia="zh-CN"/>
              </w:rPr>
            </w:pPr>
            <w:ins w:id="165" w:author="Xiaodong Shen" w:date="2024-11-15T23:30:00Z">
              <w:r>
                <w:rPr>
                  <w:rFonts w:ascii="Times New Roman" w:hAnsi="Times New Roman" w:eastAsia="等线"/>
                  <w:b w:val="0"/>
                  <w:bCs/>
                  <w:color w:val="000000"/>
                  <w:sz w:val="20"/>
                </w:rPr>
                <w:t>[OPPO]</w:t>
              </w:r>
            </w:ins>
            <w:del w:id="166" w:author="Xiaodong Shen" w:date="2024-11-15T23:30:00Z">
              <w:r>
                <w:rPr/>
                <w:delText>[R1-9411-11]</w:delText>
              </w:r>
            </w:del>
          </w:p>
        </w:tc>
        <w:tc>
          <w:tcPr>
            <w:tcW w:w="810" w:type="dxa"/>
            <w:tcBorders>
              <w:top w:val="nil"/>
              <w:left w:val="nil"/>
              <w:bottom w:val="single" w:color="auto" w:sz="4" w:space="0"/>
              <w:right w:val="single" w:color="auto" w:sz="4" w:space="0"/>
            </w:tcBorders>
            <w:shd w:val="clear" w:color="auto" w:fill="auto"/>
            <w:noWrap/>
            <w:vAlign w:val="center"/>
            <w:tcPrChange w:id="167"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71F10F48">
            <w:pPr>
              <w:pStyle w:val="108"/>
              <w:rPr>
                <w:lang w:val="en-US" w:eastAsia="zh-CN"/>
              </w:rPr>
            </w:pPr>
            <w:ins w:id="168" w:author="Xiaodong Shen" w:date="2024-11-15T23:28:00Z">
              <w:r>
                <w:rPr>
                  <w:rFonts w:hint="eastAsia"/>
                  <w:color w:val="9C0006"/>
                  <w:lang w:val="en-US" w:eastAsia="zh-CN"/>
                </w:rPr>
                <w:sym w:font="Wingdings 2" w:char="F0CE"/>
              </w:r>
            </w:ins>
          </w:p>
        </w:tc>
        <w:tc>
          <w:tcPr>
            <w:tcW w:w="811" w:type="dxa"/>
            <w:tcBorders>
              <w:top w:val="nil"/>
              <w:left w:val="nil"/>
              <w:bottom w:val="single" w:color="auto" w:sz="4" w:space="0"/>
              <w:right w:val="single" w:color="auto" w:sz="4" w:space="0"/>
            </w:tcBorders>
            <w:shd w:val="clear" w:color="auto" w:fill="auto"/>
            <w:noWrap/>
            <w:vAlign w:val="center"/>
            <w:tcPrChange w:id="169"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7E43C9C">
            <w:pPr>
              <w:pStyle w:val="108"/>
              <w:rPr>
                <w:lang w:val="en-US" w:eastAsia="zh-CN"/>
              </w:rPr>
            </w:pPr>
            <w:ins w:id="170" w:author="Xiaodong Shen" w:date="2024-11-15T23:28:00Z">
              <w:r>
                <w:rPr>
                  <w:rFonts w:hint="eastAsia"/>
                  <w:color w:val="9C0006"/>
                  <w:lang w:val="en-US" w:eastAsia="zh-CN"/>
                </w:rPr>
                <w:sym w:font="Wingdings 2" w:char="F0CE"/>
              </w:r>
            </w:ins>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71"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9F60577">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172"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E3C6313">
            <w:pPr>
              <w:pStyle w:val="108"/>
              <w:rPr>
                <w:color w:val="9C0006"/>
                <w:lang w:val="en-US" w:eastAsia="zh-CN"/>
              </w:rPr>
            </w:pPr>
          </w:p>
        </w:tc>
      </w:tr>
      <w:tr w14:paraId="22B9D3A5">
        <w:tblPrEx>
          <w:tblCellMar>
            <w:top w:w="0" w:type="dxa"/>
            <w:left w:w="108" w:type="dxa"/>
            <w:bottom w:w="0" w:type="dxa"/>
            <w:right w:w="108" w:type="dxa"/>
          </w:tblCellMar>
          <w:tblPrExChange w:id="173" w:author="Xiaodong Shen" w:date="2024-11-15T23:40:00Z">
            <w:tblPrEx>
              <w:tblCellMar>
                <w:top w:w="0" w:type="dxa"/>
                <w:left w:w="108" w:type="dxa"/>
                <w:bottom w:w="0" w:type="dxa"/>
                <w:right w:w="108" w:type="dxa"/>
              </w:tblCellMar>
            </w:tblPrEx>
          </w:tblPrExChange>
        </w:tblPrEx>
        <w:trPr>
          <w:trHeight w:val="280" w:hRule="atLeast"/>
          <w:jc w:val="center"/>
          <w:trPrChange w:id="173"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74"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60DE5151">
            <w:pPr>
              <w:pStyle w:val="107"/>
              <w:rPr>
                <w:rFonts w:eastAsia="等线"/>
                <w:bCs/>
                <w:lang w:val="en-US" w:eastAsia="zh-CN"/>
              </w:rPr>
            </w:pPr>
            <w:ins w:id="175" w:author="Xiaodong Shen" w:date="2024-11-15T23:30:00Z">
              <w:r>
                <w:rPr>
                  <w:rFonts w:ascii="Times New Roman" w:hAnsi="Times New Roman" w:eastAsia="等线"/>
                  <w:b w:val="0"/>
                  <w:bCs/>
                  <w:color w:val="000000"/>
                  <w:sz w:val="20"/>
                </w:rPr>
                <w:t>[QC]</w:t>
              </w:r>
            </w:ins>
            <w:del w:id="176" w:author="Xiaodong Shen" w:date="2024-11-15T23:30:00Z">
              <w:r>
                <w:rPr/>
                <w:delText>[R1-9411-21]</w:delText>
              </w:r>
            </w:del>
          </w:p>
        </w:tc>
        <w:tc>
          <w:tcPr>
            <w:tcW w:w="810" w:type="dxa"/>
            <w:tcBorders>
              <w:top w:val="nil"/>
              <w:left w:val="nil"/>
              <w:bottom w:val="single" w:color="auto" w:sz="4" w:space="0"/>
              <w:right w:val="single" w:color="auto" w:sz="4" w:space="0"/>
            </w:tcBorders>
            <w:shd w:val="clear" w:color="auto" w:fill="auto"/>
            <w:noWrap/>
            <w:vAlign w:val="center"/>
            <w:tcPrChange w:id="177"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BE28D7B">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78"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4D5A8797">
            <w:pPr>
              <w:pStyle w:val="108"/>
              <w:rPr>
                <w:color w:val="9C0006"/>
                <w:lang w:val="en-US" w:eastAsia="zh-CN"/>
              </w:rPr>
            </w:pPr>
            <w:r>
              <w:rPr>
                <w:rFonts w:hint="eastAsia"/>
                <w:color w:val="9C0006"/>
                <w:lang w:val="en-US" w:eastAsia="zh-CN"/>
              </w:rPr>
              <w:sym w:font="Wingdings 2" w:char="F0CE"/>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79"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251098E1">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180"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8C5AE3B">
            <w:pPr>
              <w:pStyle w:val="108"/>
              <w:rPr>
                <w:color w:val="9C0006"/>
                <w:lang w:val="en-US" w:eastAsia="zh-CN"/>
              </w:rPr>
            </w:pPr>
          </w:p>
        </w:tc>
      </w:tr>
      <w:tr w14:paraId="1404D59E">
        <w:tblPrEx>
          <w:tblCellMar>
            <w:top w:w="0" w:type="dxa"/>
            <w:left w:w="108" w:type="dxa"/>
            <w:bottom w:w="0" w:type="dxa"/>
            <w:right w:w="108" w:type="dxa"/>
          </w:tblCellMar>
          <w:tblPrExChange w:id="181" w:author="Xiaodong Shen" w:date="2024-11-15T23:40:00Z">
            <w:tblPrEx>
              <w:tblCellMar>
                <w:top w:w="0" w:type="dxa"/>
                <w:left w:w="108" w:type="dxa"/>
                <w:bottom w:w="0" w:type="dxa"/>
                <w:right w:w="108" w:type="dxa"/>
              </w:tblCellMar>
            </w:tblPrEx>
          </w:tblPrExChange>
        </w:tblPrEx>
        <w:trPr>
          <w:trHeight w:val="280" w:hRule="atLeast"/>
          <w:jc w:val="center"/>
          <w:trPrChange w:id="181"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82"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4DF91BFC">
            <w:pPr>
              <w:pStyle w:val="107"/>
              <w:rPr>
                <w:rFonts w:eastAsia="等线"/>
                <w:bCs/>
                <w:lang w:val="en-US" w:eastAsia="zh-CN"/>
              </w:rPr>
            </w:pPr>
            <w:ins w:id="183" w:author="Xiaodong Shen" w:date="2024-11-15T23:30:00Z">
              <w:r>
                <w:rPr>
                  <w:rFonts w:ascii="Times New Roman" w:hAnsi="Times New Roman" w:eastAsia="等线"/>
                  <w:b w:val="0"/>
                  <w:bCs/>
                  <w:color w:val="000000"/>
                  <w:sz w:val="20"/>
                </w:rPr>
                <w:t>[Samsung]</w:t>
              </w:r>
            </w:ins>
            <w:del w:id="184" w:author="Xiaodong Shen" w:date="2024-11-15T23:30:00Z">
              <w:r>
                <w:rPr/>
                <w:delText>[R1-9411-28]</w:delText>
              </w:r>
            </w:del>
          </w:p>
        </w:tc>
        <w:tc>
          <w:tcPr>
            <w:tcW w:w="810" w:type="dxa"/>
            <w:tcBorders>
              <w:top w:val="nil"/>
              <w:left w:val="nil"/>
              <w:bottom w:val="single" w:color="auto" w:sz="4" w:space="0"/>
              <w:right w:val="single" w:color="auto" w:sz="4" w:space="0"/>
            </w:tcBorders>
            <w:shd w:val="clear" w:color="auto" w:fill="auto"/>
            <w:noWrap/>
            <w:vAlign w:val="center"/>
            <w:tcPrChange w:id="185"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68B3717B">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186"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7155AD8">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87"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94ADE2C">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188"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6839FF52">
            <w:pPr>
              <w:pStyle w:val="108"/>
              <w:rPr>
                <w:color w:val="9C0006"/>
                <w:lang w:val="en-US" w:eastAsia="zh-CN"/>
              </w:rPr>
            </w:pPr>
          </w:p>
        </w:tc>
      </w:tr>
      <w:tr w14:paraId="27885CDD">
        <w:tblPrEx>
          <w:tblCellMar>
            <w:top w:w="0" w:type="dxa"/>
            <w:left w:w="108" w:type="dxa"/>
            <w:bottom w:w="0" w:type="dxa"/>
            <w:right w:w="108" w:type="dxa"/>
          </w:tblCellMar>
          <w:tblPrExChange w:id="189" w:author="Xiaodong Shen" w:date="2024-11-15T23:40:00Z">
            <w:tblPrEx>
              <w:tblCellMar>
                <w:top w:w="0" w:type="dxa"/>
                <w:left w:w="108" w:type="dxa"/>
                <w:bottom w:w="0" w:type="dxa"/>
                <w:right w:w="108" w:type="dxa"/>
              </w:tblCellMar>
            </w:tblPrEx>
          </w:tblPrExChange>
        </w:tblPrEx>
        <w:trPr>
          <w:trHeight w:val="280" w:hRule="atLeast"/>
          <w:jc w:val="center"/>
          <w:trPrChange w:id="189"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90"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1883C64C">
            <w:pPr>
              <w:pStyle w:val="107"/>
              <w:rPr>
                <w:rFonts w:eastAsia="等线"/>
                <w:bCs/>
                <w:lang w:val="en-US" w:eastAsia="zh-CN"/>
              </w:rPr>
            </w:pPr>
            <w:ins w:id="191" w:author="Xiaodong Shen" w:date="2024-11-15T23:30:00Z">
              <w:r>
                <w:rPr>
                  <w:rFonts w:ascii="Times New Roman" w:hAnsi="Times New Roman" w:eastAsia="等线"/>
                  <w:b w:val="0"/>
                  <w:bCs/>
                  <w:color w:val="000000"/>
                  <w:sz w:val="20"/>
                </w:rPr>
                <w:t>[Sony]</w:t>
              </w:r>
            </w:ins>
            <w:del w:id="192" w:author="Xiaodong Shen" w:date="2024-11-15T23:30:00Z">
              <w:r>
                <w:rPr/>
                <w:delText>[R1-9411-25]</w:delText>
              </w:r>
            </w:del>
          </w:p>
        </w:tc>
        <w:tc>
          <w:tcPr>
            <w:tcW w:w="810" w:type="dxa"/>
            <w:tcBorders>
              <w:top w:val="nil"/>
              <w:left w:val="nil"/>
              <w:bottom w:val="single" w:color="auto" w:sz="4" w:space="0"/>
              <w:right w:val="single" w:color="auto" w:sz="4" w:space="0"/>
            </w:tcBorders>
            <w:shd w:val="clear" w:color="auto" w:fill="auto"/>
            <w:noWrap/>
            <w:vAlign w:val="center"/>
            <w:tcPrChange w:id="193"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125B186B">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194"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BC48D4C">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195"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4E6D80F0">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196"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59F85958">
            <w:pPr>
              <w:pStyle w:val="108"/>
              <w:rPr>
                <w:color w:val="9C0006"/>
                <w:lang w:val="en-US" w:eastAsia="zh-CN"/>
              </w:rPr>
            </w:pPr>
          </w:p>
        </w:tc>
      </w:tr>
      <w:tr w14:paraId="0A9BF673">
        <w:tblPrEx>
          <w:tblCellMar>
            <w:top w:w="0" w:type="dxa"/>
            <w:left w:w="108" w:type="dxa"/>
            <w:bottom w:w="0" w:type="dxa"/>
            <w:right w:w="108" w:type="dxa"/>
          </w:tblCellMar>
          <w:tblPrExChange w:id="197" w:author="Xiaodong Shen" w:date="2024-11-15T23:40:00Z">
            <w:tblPrEx>
              <w:tblCellMar>
                <w:top w:w="0" w:type="dxa"/>
                <w:left w:w="108" w:type="dxa"/>
                <w:bottom w:w="0" w:type="dxa"/>
                <w:right w:w="108" w:type="dxa"/>
              </w:tblCellMar>
            </w:tblPrEx>
          </w:tblPrExChange>
        </w:tblPrEx>
        <w:trPr>
          <w:trHeight w:val="280" w:hRule="atLeast"/>
          <w:jc w:val="center"/>
          <w:trPrChange w:id="197"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198"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355F403C">
            <w:pPr>
              <w:pStyle w:val="107"/>
              <w:rPr>
                <w:rFonts w:eastAsia="等线"/>
                <w:bCs/>
                <w:lang w:val="en-US" w:eastAsia="zh-CN"/>
              </w:rPr>
            </w:pPr>
            <w:ins w:id="199" w:author="Xiaodong Shen" w:date="2024-11-15T23:30:00Z">
              <w:r>
                <w:rPr>
                  <w:rFonts w:ascii="Times New Roman" w:hAnsi="Times New Roman" w:eastAsia="等线"/>
                  <w:b w:val="0"/>
                  <w:bCs/>
                  <w:color w:val="000000"/>
                  <w:sz w:val="20"/>
                </w:rPr>
                <w:t>[Spreadtrum]</w:t>
              </w:r>
            </w:ins>
            <w:del w:id="200" w:author="Xiaodong Shen" w:date="2024-11-15T23:30:00Z">
              <w:r>
                <w:rPr/>
                <w:delText>[R1-9411-5]</w:delText>
              </w:r>
            </w:del>
          </w:p>
        </w:tc>
        <w:tc>
          <w:tcPr>
            <w:tcW w:w="810" w:type="dxa"/>
            <w:tcBorders>
              <w:top w:val="nil"/>
              <w:left w:val="nil"/>
              <w:bottom w:val="single" w:color="auto" w:sz="4" w:space="0"/>
              <w:right w:val="single" w:color="auto" w:sz="4" w:space="0"/>
            </w:tcBorders>
            <w:shd w:val="clear" w:color="auto" w:fill="auto"/>
            <w:noWrap/>
            <w:vAlign w:val="center"/>
            <w:tcPrChange w:id="201"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22300F3F">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02"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28C5A85F">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203"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1D91F1A">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204"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418AF313">
            <w:pPr>
              <w:pStyle w:val="108"/>
              <w:rPr>
                <w:lang w:val="en-US" w:eastAsia="zh-CN"/>
              </w:rPr>
            </w:pPr>
          </w:p>
        </w:tc>
      </w:tr>
      <w:tr w14:paraId="701DC500">
        <w:tblPrEx>
          <w:tblCellMar>
            <w:top w:w="0" w:type="dxa"/>
            <w:left w:w="108" w:type="dxa"/>
            <w:bottom w:w="0" w:type="dxa"/>
            <w:right w:w="108" w:type="dxa"/>
          </w:tblCellMar>
          <w:tblPrExChange w:id="205" w:author="Xiaodong Shen" w:date="2024-11-15T23:40:00Z">
            <w:tblPrEx>
              <w:tblCellMar>
                <w:top w:w="0" w:type="dxa"/>
                <w:left w:w="108" w:type="dxa"/>
                <w:bottom w:w="0" w:type="dxa"/>
                <w:right w:w="108" w:type="dxa"/>
              </w:tblCellMar>
            </w:tblPrEx>
          </w:tblPrExChange>
        </w:tblPrEx>
        <w:trPr>
          <w:trHeight w:val="280" w:hRule="atLeast"/>
          <w:jc w:val="center"/>
          <w:trPrChange w:id="205"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206"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1C4A4563">
            <w:pPr>
              <w:pStyle w:val="107"/>
              <w:rPr>
                <w:rFonts w:eastAsia="等线"/>
                <w:bCs/>
                <w:lang w:val="en-US" w:eastAsia="zh-CN"/>
              </w:rPr>
            </w:pPr>
            <w:ins w:id="207" w:author="Xiaodong Shen" w:date="2024-11-15T23:30:00Z">
              <w:r>
                <w:rPr>
                  <w:rFonts w:ascii="Times New Roman" w:hAnsi="Times New Roman" w:eastAsia="等线"/>
                  <w:b w:val="0"/>
                  <w:bCs/>
                  <w:color w:val="000000"/>
                  <w:sz w:val="20"/>
                </w:rPr>
                <w:t>[vivo]</w:t>
              </w:r>
            </w:ins>
            <w:del w:id="208" w:author="Xiaodong Shen" w:date="2024-11-15T23:30:00Z">
              <w:r>
                <w:rPr/>
                <w:delText>[R1-9411-7]</w:delText>
              </w:r>
            </w:del>
          </w:p>
        </w:tc>
        <w:tc>
          <w:tcPr>
            <w:tcW w:w="810" w:type="dxa"/>
            <w:tcBorders>
              <w:top w:val="nil"/>
              <w:left w:val="nil"/>
              <w:bottom w:val="single" w:color="auto" w:sz="4" w:space="0"/>
              <w:right w:val="single" w:color="auto" w:sz="4" w:space="0"/>
            </w:tcBorders>
            <w:shd w:val="clear" w:color="auto" w:fill="auto"/>
            <w:noWrap/>
            <w:vAlign w:val="center"/>
            <w:tcPrChange w:id="209"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6854B5DD">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10"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4D1C364">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211"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E41A094">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212"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46BA3205">
            <w:pPr>
              <w:pStyle w:val="108"/>
              <w:rPr>
                <w:lang w:val="en-US" w:eastAsia="zh-CN"/>
              </w:rPr>
            </w:pPr>
            <w:ins w:id="213" w:author="wei qin" w:date="2024-11-19T10:46:00Z">
              <w:r>
                <w:rPr>
                  <w:lang w:val="en-US" w:eastAsia="zh-CN"/>
                </w:rPr>
                <w:fldChar w:fldCharType="begin"/>
              </w:r>
            </w:ins>
            <w:ins w:id="214" w:author="wei qin" w:date="2024-11-19T10:46:00Z">
              <w:r>
                <w:rPr>
                  <w:lang w:val="en-US" w:eastAsia="zh-CN"/>
                </w:rPr>
                <w:instrText xml:space="preserve"> </w:instrText>
              </w:r>
            </w:ins>
            <w:ins w:id="215" w:author="wei qin" w:date="2024-11-19T10:46:00Z">
              <w:r>
                <w:rPr>
                  <w:rFonts w:hint="eastAsia"/>
                  <w:lang w:val="en-US" w:eastAsia="zh-CN"/>
                </w:rPr>
                <w:instrText xml:space="preserve">REF _Ref178319797 \r \h</w:instrText>
              </w:r>
            </w:ins>
            <w:ins w:id="216" w:author="wei qin" w:date="2024-11-19T10:46:00Z">
              <w:r>
                <w:rPr>
                  <w:lang w:val="en-US" w:eastAsia="zh-CN"/>
                </w:rPr>
                <w:instrText xml:space="preserve"> </w:instrText>
              </w:r>
            </w:ins>
            <w:r>
              <w:rPr>
                <w:lang w:val="en-US" w:eastAsia="zh-CN"/>
              </w:rPr>
              <w:fldChar w:fldCharType="separate"/>
            </w:r>
            <w:ins w:id="217" w:author="wei qin" w:date="2024-11-19T10:46:00Z">
              <w:r>
                <w:rPr>
                  <w:lang w:val="en-US" w:eastAsia="zh-CN"/>
                </w:rPr>
                <w:t>[7]</w:t>
              </w:r>
            </w:ins>
            <w:ins w:id="218" w:author="wei qin" w:date="2024-11-19T10:46:00Z">
              <w:r>
                <w:rPr>
                  <w:lang w:val="en-US" w:eastAsia="zh-CN"/>
                </w:rPr>
                <w:fldChar w:fldCharType="end"/>
              </w:r>
            </w:ins>
          </w:p>
        </w:tc>
      </w:tr>
      <w:tr w14:paraId="7B71266E">
        <w:tblPrEx>
          <w:tblCellMar>
            <w:top w:w="0" w:type="dxa"/>
            <w:left w:w="108" w:type="dxa"/>
            <w:bottom w:w="0" w:type="dxa"/>
            <w:right w:w="108" w:type="dxa"/>
          </w:tblCellMar>
          <w:tblPrExChange w:id="219" w:author="Xiaodong Shen" w:date="2024-11-15T23:40:00Z">
            <w:tblPrEx>
              <w:tblCellMar>
                <w:top w:w="0" w:type="dxa"/>
                <w:left w:w="108" w:type="dxa"/>
                <w:bottom w:w="0" w:type="dxa"/>
                <w:right w:w="108" w:type="dxa"/>
              </w:tblCellMar>
            </w:tblPrEx>
          </w:tblPrExChange>
        </w:tblPrEx>
        <w:trPr>
          <w:trHeight w:val="280" w:hRule="atLeast"/>
          <w:jc w:val="center"/>
          <w:trPrChange w:id="219"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220"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411B9360">
            <w:pPr>
              <w:pStyle w:val="107"/>
              <w:rPr>
                <w:rFonts w:eastAsia="等线"/>
                <w:bCs/>
                <w:lang w:val="en-US" w:eastAsia="zh-CN"/>
              </w:rPr>
            </w:pPr>
            <w:ins w:id="221" w:author="Xiaodong Shen" w:date="2024-11-15T23:30:00Z">
              <w:r>
                <w:rPr>
                  <w:rFonts w:ascii="Times New Roman" w:hAnsi="Times New Roman" w:eastAsia="等线"/>
                  <w:b w:val="0"/>
                  <w:bCs/>
                  <w:color w:val="000000"/>
                  <w:sz w:val="20"/>
                </w:rPr>
                <w:t>[Xiaomi]</w:t>
              </w:r>
            </w:ins>
            <w:del w:id="222" w:author="Xiaodong Shen" w:date="2024-11-15T23:30:00Z">
              <w:r>
                <w:rPr/>
                <w:delText>[R1-9411-8]</w:delText>
              </w:r>
            </w:del>
          </w:p>
        </w:tc>
        <w:tc>
          <w:tcPr>
            <w:tcW w:w="810" w:type="dxa"/>
            <w:tcBorders>
              <w:top w:val="nil"/>
              <w:left w:val="nil"/>
              <w:bottom w:val="single" w:color="auto" w:sz="4" w:space="0"/>
              <w:right w:val="single" w:color="auto" w:sz="4" w:space="0"/>
            </w:tcBorders>
            <w:shd w:val="clear" w:color="auto" w:fill="auto"/>
            <w:noWrap/>
            <w:vAlign w:val="center"/>
            <w:tcPrChange w:id="223"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59F1A5D0">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224"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2672F188">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25"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22A8C780">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226"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3FFA2BDA">
            <w:pPr>
              <w:pStyle w:val="108"/>
              <w:rPr>
                <w:color w:val="9C0006"/>
                <w:lang w:val="en-US" w:eastAsia="zh-CN"/>
              </w:rPr>
            </w:pPr>
          </w:p>
        </w:tc>
      </w:tr>
      <w:tr w14:paraId="7BAD90CD">
        <w:tblPrEx>
          <w:tblCellMar>
            <w:top w:w="0" w:type="dxa"/>
            <w:left w:w="108" w:type="dxa"/>
            <w:bottom w:w="0" w:type="dxa"/>
            <w:right w:w="108" w:type="dxa"/>
          </w:tblCellMar>
          <w:tblPrExChange w:id="227" w:author="Xiaodong Shen" w:date="2024-11-15T23:40:00Z">
            <w:tblPrEx>
              <w:tblCellMar>
                <w:top w:w="0" w:type="dxa"/>
                <w:left w:w="108" w:type="dxa"/>
                <w:bottom w:w="0" w:type="dxa"/>
                <w:right w:w="108" w:type="dxa"/>
              </w:tblCellMar>
            </w:tblPrEx>
          </w:tblPrExChange>
        </w:tblPrEx>
        <w:trPr>
          <w:trHeight w:val="280" w:hRule="atLeast"/>
          <w:jc w:val="center"/>
          <w:trPrChange w:id="227"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228"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3EDC3ACE">
            <w:pPr>
              <w:pStyle w:val="107"/>
              <w:rPr>
                <w:rFonts w:eastAsia="等线"/>
                <w:bCs/>
                <w:lang w:val="en-US" w:eastAsia="zh-CN"/>
              </w:rPr>
            </w:pPr>
            <w:ins w:id="229" w:author="Xiaodong Shen" w:date="2024-11-15T23:30:00Z">
              <w:r>
                <w:rPr>
                  <w:rFonts w:ascii="Times New Roman" w:hAnsi="Times New Roman" w:eastAsia="等线"/>
                  <w:b w:val="0"/>
                  <w:bCs/>
                  <w:color w:val="000000"/>
                  <w:sz w:val="20"/>
                </w:rPr>
                <w:t>[ZTE]</w:t>
              </w:r>
            </w:ins>
            <w:del w:id="230" w:author="Xiaodong Shen" w:date="2024-11-15T23:30:00Z">
              <w:r>
                <w:rPr/>
                <w:delText>[R1-9411-10]</w:delText>
              </w:r>
            </w:del>
          </w:p>
        </w:tc>
        <w:tc>
          <w:tcPr>
            <w:tcW w:w="810" w:type="dxa"/>
            <w:tcBorders>
              <w:top w:val="nil"/>
              <w:left w:val="nil"/>
              <w:bottom w:val="single" w:color="auto" w:sz="4" w:space="0"/>
              <w:right w:val="single" w:color="auto" w:sz="4" w:space="0"/>
            </w:tcBorders>
            <w:shd w:val="clear" w:color="auto" w:fill="auto"/>
            <w:noWrap/>
            <w:vAlign w:val="center"/>
            <w:tcPrChange w:id="231"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21C8B998">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32"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2C84BE02">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233"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7B7A18A2">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234"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160FEAC0">
            <w:pPr>
              <w:pStyle w:val="108"/>
              <w:rPr>
                <w:lang w:val="en-US" w:eastAsia="zh-CN"/>
              </w:rPr>
            </w:pPr>
          </w:p>
        </w:tc>
      </w:tr>
      <w:tr w14:paraId="759F0C21">
        <w:tblPrEx>
          <w:tblCellMar>
            <w:top w:w="0" w:type="dxa"/>
            <w:left w:w="108" w:type="dxa"/>
            <w:bottom w:w="0" w:type="dxa"/>
            <w:right w:w="108" w:type="dxa"/>
          </w:tblCellMar>
          <w:tblPrExChange w:id="235" w:author="Xiaodong Shen" w:date="2024-11-15T23:40:00Z">
            <w:tblPrEx>
              <w:tblCellMar>
                <w:top w:w="0" w:type="dxa"/>
                <w:left w:w="108" w:type="dxa"/>
                <w:bottom w:w="0" w:type="dxa"/>
                <w:right w:w="108" w:type="dxa"/>
              </w:tblCellMar>
            </w:tblPrEx>
          </w:tblPrExChange>
        </w:tblPrEx>
        <w:trPr>
          <w:trHeight w:val="280" w:hRule="atLeast"/>
          <w:jc w:val="center"/>
          <w:trPrChange w:id="235"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236"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4C990C7F">
            <w:pPr>
              <w:pStyle w:val="107"/>
              <w:rPr>
                <w:rFonts w:eastAsia="等线"/>
                <w:bCs/>
                <w:lang w:val="en-US" w:eastAsia="zh-CN"/>
              </w:rPr>
            </w:pPr>
            <w:ins w:id="237" w:author="Xiaodong Shen" w:date="2024-11-15T23:30:00Z">
              <w:r>
                <w:rPr>
                  <w:rFonts w:ascii="Times New Roman" w:hAnsi="Times New Roman" w:eastAsia="等线"/>
                  <w:b w:val="0"/>
                  <w:bCs/>
                  <w:color w:val="000000"/>
                  <w:sz w:val="20"/>
                </w:rPr>
                <w:t>[IDCC]</w:t>
              </w:r>
            </w:ins>
            <w:del w:id="238" w:author="Xiaodong Shen" w:date="2024-11-15T23:30:00Z">
              <w:r>
                <w:rPr/>
                <w:delText>[R1-9411-19]</w:delText>
              </w:r>
            </w:del>
          </w:p>
        </w:tc>
        <w:tc>
          <w:tcPr>
            <w:tcW w:w="810" w:type="dxa"/>
            <w:tcBorders>
              <w:top w:val="nil"/>
              <w:left w:val="nil"/>
              <w:bottom w:val="single" w:color="auto" w:sz="4" w:space="0"/>
              <w:right w:val="single" w:color="auto" w:sz="4" w:space="0"/>
            </w:tcBorders>
            <w:shd w:val="clear" w:color="auto" w:fill="auto"/>
            <w:noWrap/>
            <w:vAlign w:val="center"/>
            <w:tcPrChange w:id="239"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26814013">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40"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4783EDDF">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241"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2B495D1A">
            <w:pPr>
              <w:pStyle w:val="108"/>
              <w:rPr>
                <w:lang w:val="en-US" w:eastAsia="zh-CN"/>
              </w:rPr>
            </w:pPr>
          </w:p>
        </w:tc>
        <w:tc>
          <w:tcPr>
            <w:tcW w:w="2348" w:type="dxa"/>
            <w:tcBorders>
              <w:top w:val="nil"/>
              <w:left w:val="nil"/>
              <w:bottom w:val="single" w:color="auto" w:sz="4" w:space="0"/>
              <w:right w:val="single" w:color="auto" w:sz="4" w:space="0"/>
            </w:tcBorders>
            <w:shd w:val="clear" w:color="auto" w:fill="auto"/>
            <w:vAlign w:val="center"/>
            <w:tcPrChange w:id="242" w:author="Xiaodong Shen" w:date="2024-11-15T23:40:00Z">
              <w:tcPr>
                <w:tcW w:w="2348" w:type="dxa"/>
                <w:tcBorders>
                  <w:top w:val="nil"/>
                  <w:left w:val="nil"/>
                  <w:bottom w:val="single" w:color="auto" w:sz="4" w:space="0"/>
                  <w:right w:val="single" w:color="auto" w:sz="4" w:space="0"/>
                </w:tcBorders>
                <w:shd w:val="clear" w:color="auto" w:fill="auto"/>
                <w:vAlign w:val="center"/>
              </w:tcPr>
            </w:tcPrChange>
          </w:tcPr>
          <w:p w14:paraId="38858729">
            <w:pPr>
              <w:pStyle w:val="108"/>
              <w:rPr>
                <w:lang w:val="en-US" w:eastAsia="zh-CN"/>
              </w:rPr>
            </w:pPr>
          </w:p>
        </w:tc>
      </w:tr>
      <w:tr w14:paraId="3215BF7D">
        <w:tblPrEx>
          <w:tblCellMar>
            <w:top w:w="0" w:type="dxa"/>
            <w:left w:w="108" w:type="dxa"/>
            <w:bottom w:w="0" w:type="dxa"/>
            <w:right w:w="108" w:type="dxa"/>
          </w:tblCellMar>
          <w:tblPrExChange w:id="243" w:author="Xiaodong Shen" w:date="2024-11-15T23:40:00Z">
            <w:tblPrEx>
              <w:tblCellMar>
                <w:top w:w="0" w:type="dxa"/>
                <w:left w:w="108" w:type="dxa"/>
                <w:bottom w:w="0" w:type="dxa"/>
                <w:right w:w="108" w:type="dxa"/>
              </w:tblCellMar>
            </w:tblPrEx>
          </w:tblPrExChange>
        </w:tblPrEx>
        <w:trPr>
          <w:trHeight w:val="280" w:hRule="atLeast"/>
          <w:jc w:val="center"/>
          <w:trPrChange w:id="243"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Change w:id="244"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BEBEBE" w:themeFill="background1" w:themeFillShade="BF"/>
                <w:vAlign w:val="center"/>
              </w:tcPr>
            </w:tcPrChange>
          </w:tcPr>
          <w:p w14:paraId="71A13ED4">
            <w:pPr>
              <w:pStyle w:val="107"/>
              <w:rPr>
                <w:rFonts w:eastAsia="等线"/>
                <w:bCs/>
                <w:lang w:val="en-US" w:eastAsia="zh-CN"/>
              </w:rPr>
            </w:pPr>
            <w:ins w:id="245" w:author="Xiaodong Shen" w:date="2024-11-15T23:30:00Z">
              <w:r>
                <w:rPr>
                  <w:rFonts w:ascii="Times New Roman" w:hAnsi="Times New Roman" w:eastAsia="等线"/>
                  <w:b w:val="0"/>
                  <w:bCs/>
                  <w:color w:val="000000"/>
                  <w:sz w:val="20"/>
                </w:rPr>
                <w:t>[Tejas]</w:t>
              </w:r>
            </w:ins>
            <w:del w:id="246" w:author="Xiaodong Shen" w:date="2024-11-15T23:30:00Z">
              <w:r>
                <w:rPr/>
                <w:delText>[R1-9411-6]</w:delText>
              </w:r>
            </w:del>
          </w:p>
        </w:tc>
        <w:tc>
          <w:tcPr>
            <w:tcW w:w="810" w:type="dxa"/>
            <w:tcBorders>
              <w:top w:val="nil"/>
              <w:left w:val="nil"/>
              <w:bottom w:val="single" w:color="auto" w:sz="4" w:space="0"/>
              <w:right w:val="single" w:color="auto" w:sz="4" w:space="0"/>
            </w:tcBorders>
            <w:shd w:val="clear" w:color="auto" w:fill="auto"/>
            <w:noWrap/>
            <w:vAlign w:val="center"/>
            <w:tcPrChange w:id="247"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51F43A22">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248"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21671294">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49"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0A4084A5">
            <w:pPr>
              <w:pStyle w:val="108"/>
              <w:rPr>
                <w:color w:val="9C0006"/>
                <w:lang w:val="en-US" w:eastAsia="zh-CN"/>
              </w:rPr>
            </w:pPr>
            <w:r>
              <w:rPr>
                <w:rFonts w:hint="eastAsia"/>
                <w:color w:val="9C0006"/>
                <w:lang w:val="en-US" w:eastAsia="zh-CN"/>
              </w:rPr>
              <w:sym w:font="Wingdings 2" w:char="F0CE"/>
            </w:r>
          </w:p>
        </w:tc>
        <w:tc>
          <w:tcPr>
            <w:tcW w:w="2348" w:type="dxa"/>
            <w:tcBorders>
              <w:top w:val="single" w:color="auto" w:sz="4" w:space="0"/>
              <w:left w:val="single" w:color="auto" w:sz="4" w:space="0"/>
              <w:bottom w:val="single" w:color="auto" w:sz="4" w:space="0"/>
              <w:right w:val="single" w:color="auto" w:sz="4" w:space="0"/>
            </w:tcBorders>
            <w:shd w:val="clear" w:color="auto" w:fill="auto"/>
            <w:vAlign w:val="center"/>
            <w:tcPrChange w:id="250" w:author="Xiaodong Shen" w:date="2024-11-15T23:40:00Z">
              <w:tcPr>
                <w:tcW w:w="234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682D6F5A">
            <w:pPr>
              <w:pStyle w:val="108"/>
              <w:rPr>
                <w:color w:val="9C0006"/>
                <w:lang w:val="en-US" w:eastAsia="zh-CN"/>
              </w:rPr>
            </w:pPr>
          </w:p>
        </w:tc>
      </w:tr>
    </w:tbl>
    <w:p w14:paraId="0533B744"/>
    <w:p w14:paraId="07CF0069">
      <w:pPr>
        <w:pStyle w:val="116"/>
        <w:rPr>
          <w:lang w:eastAsia="zh-CN"/>
        </w:rPr>
      </w:pPr>
      <w:r>
        <w:rPr>
          <w:rFonts w:hint="eastAsia"/>
          <w:lang w:eastAsia="zh-CN"/>
        </w:rPr>
        <w:t xml:space="preserve">Table </w:t>
      </w:r>
      <w:r>
        <w:rPr>
          <w:lang w:eastAsia="zh-CN"/>
        </w:rPr>
        <w:t>A-2: D</w:t>
      </w:r>
      <w:r>
        <w:rPr>
          <w:rFonts w:hint="eastAsia"/>
          <w:lang w:eastAsia="zh-CN"/>
        </w:rPr>
        <w:t>evice 2a receiver sensitivity</w:t>
      </w:r>
      <w:ins w:id="251" w:author="Xiaodong Shen" w:date="2024-11-15T23:31:00Z">
        <w:r>
          <w:rPr>
            <w:rFonts w:hint="eastAsia"/>
            <w:lang w:eastAsia="zh-CN"/>
          </w:rPr>
          <w:t xml:space="preserve"> (B</w:t>
        </w:r>
      </w:ins>
      <w:ins w:id="252" w:author="Xiaodong Shen" w:date="2024-11-15T23:31:00Z">
        <w:r>
          <w:rPr>
            <w:lang w:eastAsia="zh-CN"/>
          </w:rPr>
          <w:t>u</w:t>
        </w:r>
      </w:ins>
      <w:ins w:id="253" w:author="Xiaodong Shen" w:date="2024-11-15T23:31:00Z">
        <w:r>
          <w:rPr>
            <w:rFonts w:hint="eastAsia"/>
            <w:lang w:eastAsia="zh-CN"/>
          </w:rPr>
          <w:t>dget-Alt 1)</w:t>
        </w:r>
      </w:ins>
    </w:p>
    <w:tbl>
      <w:tblPr>
        <w:tblStyle w:val="89"/>
        <w:tblW w:w="6516" w:type="dxa"/>
        <w:jc w:val="center"/>
        <w:tblLayout w:type="fixed"/>
        <w:tblCellMar>
          <w:top w:w="0" w:type="dxa"/>
          <w:left w:w="108" w:type="dxa"/>
          <w:bottom w:w="0" w:type="dxa"/>
          <w:right w:w="108" w:type="dxa"/>
        </w:tblCellMar>
        <w:tblPrChange w:id="254" w:author="Xiaodong Shen" w:date="2024-11-15T23:40:00Z">
          <w:tblPr>
            <w:tblStyle w:val="89"/>
            <w:tblW w:w="6516" w:type="dxa"/>
            <w:jc w:val="center"/>
            <w:tblLayout w:type="fixed"/>
            <w:tblCellMar>
              <w:top w:w="0" w:type="dxa"/>
              <w:left w:w="108" w:type="dxa"/>
              <w:bottom w:w="0" w:type="dxa"/>
              <w:right w:w="108" w:type="dxa"/>
            </w:tblCellMar>
          </w:tblPr>
        </w:tblPrChange>
      </w:tblPr>
      <w:tblGrid>
        <w:gridCol w:w="1594"/>
        <w:gridCol w:w="810"/>
        <w:gridCol w:w="811"/>
        <w:gridCol w:w="811"/>
        <w:gridCol w:w="2490"/>
        <w:tblGridChange w:id="255">
          <w:tblGrid>
            <w:gridCol w:w="1594"/>
            <w:gridCol w:w="810"/>
            <w:gridCol w:w="811"/>
            <w:gridCol w:w="811"/>
            <w:gridCol w:w="2490"/>
          </w:tblGrid>
        </w:tblGridChange>
      </w:tblGrid>
      <w:tr w14:paraId="1EA9FE5A">
        <w:tblPrEx>
          <w:tblCellMar>
            <w:top w:w="0" w:type="dxa"/>
            <w:left w:w="108" w:type="dxa"/>
            <w:bottom w:w="0" w:type="dxa"/>
            <w:right w:w="108" w:type="dxa"/>
          </w:tblCellMar>
          <w:tblPrExChange w:id="256" w:author="Xiaodong Shen" w:date="2024-11-15T23:40:00Z">
            <w:tblPrEx>
              <w:tblCellMar>
                <w:top w:w="0" w:type="dxa"/>
                <w:left w:w="108" w:type="dxa"/>
                <w:bottom w:w="0" w:type="dxa"/>
                <w:right w:w="108" w:type="dxa"/>
              </w:tblCellMar>
            </w:tblPrEx>
          </w:tblPrExChange>
        </w:tblPrEx>
        <w:trPr>
          <w:trHeight w:val="280" w:hRule="atLeast"/>
          <w:jc w:val="center"/>
          <w:trPrChange w:id="256"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Change w:id="257"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D9E1F2" w:fill="D9E1F2"/>
                <w:noWrap/>
                <w:vAlign w:val="center"/>
              </w:tcPr>
            </w:tcPrChange>
          </w:tcPr>
          <w:p w14:paraId="2B4F5EB0">
            <w:pPr>
              <w:pStyle w:val="107"/>
              <w:rPr>
                <w:lang w:val="en-US" w:eastAsia="zh-CN"/>
              </w:rPr>
            </w:pPr>
            <w:r>
              <w:rPr>
                <w:lang w:val="en-US" w:eastAsia="zh-CN"/>
              </w:rPr>
              <w:t>Company</w:t>
            </w:r>
          </w:p>
        </w:tc>
        <w:tc>
          <w:tcPr>
            <w:tcW w:w="81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258" w:author="Xiaodong Shen" w:date="2024-11-15T23:40:00Z">
              <w:tcPr>
                <w:tcW w:w="810" w:type="dxa"/>
                <w:tcBorders>
                  <w:top w:val="single" w:color="auto" w:sz="4" w:space="0"/>
                  <w:left w:val="single" w:color="auto" w:sz="4" w:space="0"/>
                  <w:bottom w:val="single" w:color="auto" w:sz="4" w:space="0"/>
                  <w:right w:val="single" w:color="auto" w:sz="4" w:space="0"/>
                </w:tcBorders>
                <w:shd w:val="clear" w:color="D9E1F2" w:fill="D9E1F2"/>
                <w:vAlign w:val="center"/>
              </w:tcPr>
            </w:tcPrChange>
          </w:tcPr>
          <w:p w14:paraId="1EF055AA">
            <w:pPr>
              <w:pStyle w:val="107"/>
              <w:rPr>
                <w:lang w:val="en-US" w:eastAsia="zh-CN"/>
              </w:rPr>
            </w:pPr>
            <w:r>
              <w:rPr>
                <w:lang w:val="en-US" w:eastAsia="zh-CN"/>
              </w:rPr>
              <w:t>-50</w:t>
            </w:r>
          </w:p>
        </w:tc>
        <w:tc>
          <w:tcPr>
            <w:tcW w:w="81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259" w:author="Xiaodong Shen" w:date="2024-11-15T23:40:00Z">
              <w:tcPr>
                <w:tcW w:w="811" w:type="dxa"/>
                <w:tcBorders>
                  <w:top w:val="single" w:color="auto" w:sz="4" w:space="0"/>
                  <w:left w:val="single" w:color="auto" w:sz="4" w:space="0"/>
                  <w:bottom w:val="single" w:color="auto" w:sz="4" w:space="0"/>
                  <w:right w:val="single" w:color="auto" w:sz="4" w:space="0"/>
                </w:tcBorders>
                <w:shd w:val="clear" w:color="D9E1F2" w:fill="D9E1F2"/>
                <w:vAlign w:val="center"/>
              </w:tcPr>
            </w:tcPrChange>
          </w:tcPr>
          <w:p w14:paraId="0513186D">
            <w:pPr>
              <w:pStyle w:val="107"/>
              <w:rPr>
                <w:lang w:val="en-US" w:eastAsia="zh-CN"/>
              </w:rPr>
            </w:pPr>
            <w:r>
              <w:rPr>
                <w:lang w:val="en-US" w:eastAsia="zh-CN"/>
              </w:rPr>
              <w:t>-45</w:t>
            </w:r>
          </w:p>
        </w:tc>
        <w:tc>
          <w:tcPr>
            <w:tcW w:w="81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260" w:author="Xiaodong Shen" w:date="2024-11-15T23:40:00Z">
              <w:tcPr>
                <w:tcW w:w="811" w:type="dxa"/>
                <w:tcBorders>
                  <w:top w:val="single" w:color="auto" w:sz="4" w:space="0"/>
                  <w:left w:val="single" w:color="auto" w:sz="4" w:space="0"/>
                  <w:bottom w:val="single" w:color="auto" w:sz="4" w:space="0"/>
                  <w:right w:val="single" w:color="auto" w:sz="4" w:space="0"/>
                </w:tcBorders>
                <w:shd w:val="clear" w:color="D9E1F2" w:fill="D9E1F2"/>
                <w:vAlign w:val="center"/>
              </w:tcPr>
            </w:tcPrChange>
          </w:tcPr>
          <w:p w14:paraId="489CD3E1">
            <w:pPr>
              <w:pStyle w:val="107"/>
              <w:rPr>
                <w:lang w:val="en-US" w:eastAsia="zh-CN"/>
              </w:rPr>
            </w:pPr>
            <w:r>
              <w:rPr>
                <w:lang w:val="en-US" w:eastAsia="zh-CN"/>
              </w:rPr>
              <w:t>-40</w:t>
            </w:r>
          </w:p>
        </w:tc>
        <w:tc>
          <w:tcPr>
            <w:tcW w:w="249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261"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D9E1F2" w:fill="D9E1F2"/>
                <w:vAlign w:val="center"/>
              </w:tcPr>
            </w:tcPrChange>
          </w:tcPr>
          <w:p w14:paraId="4379471D">
            <w:pPr>
              <w:pStyle w:val="107"/>
              <w:rPr>
                <w:lang w:val="en-US" w:eastAsia="zh-CN"/>
              </w:rPr>
            </w:pPr>
            <w:r>
              <w:rPr>
                <w:rFonts w:hint="eastAsia"/>
                <w:lang w:val="en-US" w:eastAsia="zh-CN"/>
              </w:rPr>
              <w:t>Reference</w:t>
            </w:r>
          </w:p>
        </w:tc>
      </w:tr>
      <w:tr w14:paraId="201792ED">
        <w:tblPrEx>
          <w:tblCellMar>
            <w:top w:w="0" w:type="dxa"/>
            <w:left w:w="108" w:type="dxa"/>
            <w:bottom w:w="0" w:type="dxa"/>
            <w:right w:w="108" w:type="dxa"/>
          </w:tblCellMar>
          <w:tblPrExChange w:id="262" w:author="Xiaodong Shen" w:date="2024-11-15T23:40:00Z">
            <w:tblPrEx>
              <w:tblCellMar>
                <w:top w:w="0" w:type="dxa"/>
                <w:left w:w="108" w:type="dxa"/>
                <w:bottom w:w="0" w:type="dxa"/>
                <w:right w:w="108" w:type="dxa"/>
              </w:tblCellMar>
            </w:tblPrEx>
          </w:tblPrExChange>
        </w:tblPrEx>
        <w:trPr>
          <w:trHeight w:val="280" w:hRule="atLeast"/>
          <w:jc w:val="center"/>
          <w:trPrChange w:id="262"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263"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7A8F7BDD">
            <w:pPr>
              <w:pStyle w:val="107"/>
              <w:rPr>
                <w:rFonts w:eastAsia="等线"/>
                <w:bCs/>
                <w:lang w:val="en-US" w:eastAsia="zh-CN"/>
              </w:rPr>
            </w:pPr>
            <w:ins w:id="264" w:author="Xiaodong Shen" w:date="2024-11-15T23:30:00Z">
              <w:r>
                <w:rPr>
                  <w:rFonts w:ascii="Times New Roman" w:hAnsi="Times New Roman" w:eastAsia="等线"/>
                  <w:b w:val="0"/>
                  <w:bCs/>
                  <w:color w:val="000000"/>
                  <w:sz w:val="20"/>
                </w:rPr>
                <w:t>[Apple]</w:t>
              </w:r>
            </w:ins>
            <w:del w:id="265" w:author="Xiaodong Shen" w:date="2024-11-15T23:30:00Z">
              <w:r>
                <w:rPr/>
                <w:delText>[R1-9411-15]</w:delText>
              </w:r>
            </w:del>
          </w:p>
        </w:tc>
        <w:tc>
          <w:tcPr>
            <w:tcW w:w="810" w:type="dxa"/>
            <w:tcBorders>
              <w:top w:val="nil"/>
              <w:left w:val="nil"/>
              <w:bottom w:val="single" w:color="auto" w:sz="4" w:space="0"/>
              <w:right w:val="single" w:color="auto" w:sz="4" w:space="0"/>
            </w:tcBorders>
            <w:shd w:val="clear" w:color="auto" w:fill="auto"/>
            <w:noWrap/>
            <w:vAlign w:val="center"/>
            <w:tcPrChange w:id="266"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6D8FBDD3">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67"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3E724143">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268"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03E79B0">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269"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37CF2051">
            <w:pPr>
              <w:pStyle w:val="108"/>
              <w:rPr>
                <w:lang w:val="en-US" w:eastAsia="zh-CN"/>
              </w:rPr>
            </w:pPr>
          </w:p>
        </w:tc>
      </w:tr>
      <w:tr w14:paraId="090FEE85">
        <w:tblPrEx>
          <w:tblCellMar>
            <w:top w:w="0" w:type="dxa"/>
            <w:left w:w="108" w:type="dxa"/>
            <w:bottom w:w="0" w:type="dxa"/>
            <w:right w:w="108" w:type="dxa"/>
          </w:tblCellMar>
          <w:tblPrExChange w:id="270" w:author="Xiaodong Shen" w:date="2024-11-15T23:40:00Z">
            <w:tblPrEx>
              <w:tblCellMar>
                <w:top w:w="0" w:type="dxa"/>
                <w:left w:w="108" w:type="dxa"/>
                <w:bottom w:w="0" w:type="dxa"/>
                <w:right w:w="108" w:type="dxa"/>
              </w:tblCellMar>
            </w:tblPrEx>
          </w:tblPrExChange>
        </w:tblPrEx>
        <w:trPr>
          <w:trHeight w:val="280" w:hRule="atLeast"/>
          <w:jc w:val="center"/>
          <w:trPrChange w:id="270"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271"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436C5D39">
            <w:pPr>
              <w:pStyle w:val="107"/>
              <w:rPr>
                <w:rFonts w:eastAsia="等线"/>
                <w:bCs/>
                <w:lang w:val="en-US" w:eastAsia="zh-CN"/>
              </w:rPr>
            </w:pPr>
            <w:ins w:id="272" w:author="Xiaodong Shen" w:date="2024-11-15T23:30:00Z">
              <w:r>
                <w:rPr>
                  <w:rFonts w:ascii="Times New Roman" w:hAnsi="Times New Roman" w:eastAsia="等线"/>
                  <w:b w:val="0"/>
                  <w:bCs/>
                  <w:color w:val="000000"/>
                  <w:sz w:val="20"/>
                </w:rPr>
                <w:t>[CATT]</w:t>
              </w:r>
            </w:ins>
            <w:del w:id="273" w:author="Xiaodong Shen" w:date="2024-11-15T23:30:00Z">
              <w:r>
                <w:rPr/>
                <w:delText>[R1-9411-9]</w:delText>
              </w:r>
            </w:del>
          </w:p>
        </w:tc>
        <w:tc>
          <w:tcPr>
            <w:tcW w:w="810" w:type="dxa"/>
            <w:tcBorders>
              <w:top w:val="nil"/>
              <w:left w:val="nil"/>
              <w:bottom w:val="single" w:color="auto" w:sz="4" w:space="0"/>
              <w:right w:val="single" w:color="auto" w:sz="4" w:space="0"/>
            </w:tcBorders>
            <w:shd w:val="clear" w:color="auto" w:fill="auto"/>
            <w:noWrap/>
            <w:vAlign w:val="center"/>
            <w:tcPrChange w:id="274"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2F41265B">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275"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716931F2">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76"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6BADF64A">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277"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BCE6BF3">
            <w:pPr>
              <w:pStyle w:val="108"/>
              <w:rPr>
                <w:color w:val="9C0006"/>
                <w:lang w:val="en-US" w:eastAsia="zh-CN"/>
              </w:rPr>
            </w:pPr>
          </w:p>
        </w:tc>
      </w:tr>
      <w:tr w14:paraId="4EA0C99E">
        <w:tblPrEx>
          <w:tblCellMar>
            <w:top w:w="0" w:type="dxa"/>
            <w:left w:w="108" w:type="dxa"/>
            <w:bottom w:w="0" w:type="dxa"/>
            <w:right w:w="108" w:type="dxa"/>
          </w:tblCellMar>
          <w:tblPrExChange w:id="278" w:author="Xiaodong Shen" w:date="2024-11-15T23:40:00Z">
            <w:tblPrEx>
              <w:tblCellMar>
                <w:top w:w="0" w:type="dxa"/>
                <w:left w:w="108" w:type="dxa"/>
                <w:bottom w:w="0" w:type="dxa"/>
                <w:right w:w="108" w:type="dxa"/>
              </w:tblCellMar>
            </w:tblPrEx>
          </w:tblPrExChange>
        </w:tblPrEx>
        <w:trPr>
          <w:trHeight w:val="280" w:hRule="atLeast"/>
          <w:jc w:val="center"/>
          <w:trPrChange w:id="278"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279"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433E225B">
            <w:pPr>
              <w:pStyle w:val="107"/>
              <w:rPr>
                <w:rFonts w:eastAsia="等线"/>
                <w:bCs/>
                <w:lang w:val="en-US" w:eastAsia="zh-CN"/>
              </w:rPr>
            </w:pPr>
            <w:ins w:id="280" w:author="Xiaodong Shen" w:date="2024-11-15T23:30:00Z">
              <w:r>
                <w:rPr>
                  <w:rFonts w:ascii="Times New Roman" w:hAnsi="Times New Roman" w:eastAsia="等线"/>
                  <w:b w:val="0"/>
                  <w:bCs/>
                  <w:color w:val="000000"/>
                  <w:sz w:val="20"/>
                </w:rPr>
                <w:t>[CEWiT]</w:t>
              </w:r>
            </w:ins>
            <w:del w:id="281" w:author="Xiaodong Shen" w:date="2024-11-15T23:30:00Z">
              <w:r>
                <w:rPr/>
                <w:delText>[R1-9411-22]</w:delText>
              </w:r>
            </w:del>
          </w:p>
        </w:tc>
        <w:tc>
          <w:tcPr>
            <w:tcW w:w="810" w:type="dxa"/>
            <w:tcBorders>
              <w:top w:val="nil"/>
              <w:left w:val="nil"/>
              <w:bottom w:val="single" w:color="auto" w:sz="4" w:space="0"/>
              <w:right w:val="single" w:color="auto" w:sz="4" w:space="0"/>
            </w:tcBorders>
            <w:shd w:val="clear" w:color="auto" w:fill="auto"/>
            <w:noWrap/>
            <w:vAlign w:val="center"/>
            <w:tcPrChange w:id="282"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1B8E62F">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283"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6D636CD7">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84"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A537728">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285"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F0F0789">
            <w:pPr>
              <w:pStyle w:val="108"/>
              <w:rPr>
                <w:color w:val="9C0006"/>
                <w:lang w:val="en-US" w:eastAsia="zh-CN"/>
              </w:rPr>
            </w:pPr>
          </w:p>
        </w:tc>
      </w:tr>
      <w:tr w14:paraId="4FFA5B6C">
        <w:tblPrEx>
          <w:tblCellMar>
            <w:top w:w="0" w:type="dxa"/>
            <w:left w:w="108" w:type="dxa"/>
            <w:bottom w:w="0" w:type="dxa"/>
            <w:right w:w="108" w:type="dxa"/>
          </w:tblCellMar>
          <w:tblPrExChange w:id="286" w:author="Xiaodong Shen" w:date="2024-11-15T23:40:00Z">
            <w:tblPrEx>
              <w:tblCellMar>
                <w:top w:w="0" w:type="dxa"/>
                <w:left w:w="108" w:type="dxa"/>
                <w:bottom w:w="0" w:type="dxa"/>
                <w:right w:w="108" w:type="dxa"/>
              </w:tblCellMar>
            </w:tblPrEx>
          </w:tblPrExChange>
        </w:tblPrEx>
        <w:trPr>
          <w:trHeight w:val="280" w:hRule="atLeast"/>
          <w:jc w:val="center"/>
          <w:trPrChange w:id="286"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287"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9638ABE">
            <w:pPr>
              <w:pStyle w:val="107"/>
              <w:rPr>
                <w:rFonts w:eastAsia="等线"/>
                <w:bCs/>
                <w:lang w:val="en-US" w:eastAsia="zh-CN"/>
              </w:rPr>
            </w:pPr>
            <w:ins w:id="288" w:author="Xiaodong Shen" w:date="2024-11-15T23:30:00Z">
              <w:r>
                <w:rPr>
                  <w:rFonts w:ascii="Times New Roman" w:hAnsi="Times New Roman" w:eastAsia="等线"/>
                  <w:b w:val="0"/>
                  <w:bCs/>
                  <w:color w:val="000000"/>
                  <w:sz w:val="20"/>
                </w:rPr>
                <w:t>[ChinaTelecom]</w:t>
              </w:r>
            </w:ins>
            <w:del w:id="289" w:author="Xiaodong Shen" w:date="2024-11-15T23:30:00Z">
              <w:r>
                <w:rPr/>
                <w:delText>[R1-9411-27]</w:delText>
              </w:r>
            </w:del>
          </w:p>
        </w:tc>
        <w:tc>
          <w:tcPr>
            <w:tcW w:w="810" w:type="dxa"/>
            <w:tcBorders>
              <w:top w:val="nil"/>
              <w:left w:val="nil"/>
              <w:bottom w:val="single" w:color="auto" w:sz="4" w:space="0"/>
              <w:right w:val="single" w:color="auto" w:sz="4" w:space="0"/>
            </w:tcBorders>
            <w:shd w:val="clear" w:color="auto" w:fill="auto"/>
            <w:noWrap/>
            <w:vAlign w:val="center"/>
            <w:tcPrChange w:id="290"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ACE546B">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91"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68896BF4">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292"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7AFF5CBC">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293"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3195841F">
            <w:pPr>
              <w:pStyle w:val="108"/>
              <w:rPr>
                <w:lang w:val="en-US" w:eastAsia="zh-CN"/>
              </w:rPr>
            </w:pPr>
          </w:p>
        </w:tc>
      </w:tr>
      <w:tr w14:paraId="0FB234FB">
        <w:tblPrEx>
          <w:tblCellMar>
            <w:top w:w="0" w:type="dxa"/>
            <w:left w:w="108" w:type="dxa"/>
            <w:bottom w:w="0" w:type="dxa"/>
            <w:right w:w="108" w:type="dxa"/>
          </w:tblCellMar>
          <w:tblPrExChange w:id="294" w:author="Xiaodong Shen" w:date="2024-11-15T23:40:00Z">
            <w:tblPrEx>
              <w:tblCellMar>
                <w:top w:w="0" w:type="dxa"/>
                <w:left w:w="108" w:type="dxa"/>
                <w:bottom w:w="0" w:type="dxa"/>
                <w:right w:w="108" w:type="dxa"/>
              </w:tblCellMar>
            </w:tblPrEx>
          </w:tblPrExChange>
        </w:tblPrEx>
        <w:trPr>
          <w:trHeight w:val="280" w:hRule="atLeast"/>
          <w:jc w:val="center"/>
          <w:trPrChange w:id="294"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295"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529226FC">
            <w:pPr>
              <w:pStyle w:val="107"/>
              <w:rPr>
                <w:rFonts w:eastAsia="等线"/>
                <w:bCs/>
                <w:lang w:val="en-US" w:eastAsia="zh-CN"/>
              </w:rPr>
            </w:pPr>
            <w:ins w:id="296" w:author="Xiaodong Shen" w:date="2024-11-15T23:30:00Z">
              <w:r>
                <w:rPr>
                  <w:rFonts w:ascii="Times New Roman" w:hAnsi="Times New Roman" w:eastAsia="等线"/>
                  <w:b w:val="0"/>
                  <w:bCs/>
                  <w:color w:val="000000"/>
                  <w:sz w:val="20"/>
                </w:rPr>
                <w:t>[CMCC]</w:t>
              </w:r>
            </w:ins>
            <w:del w:id="297" w:author="Xiaodong Shen" w:date="2024-11-15T23:30:00Z">
              <w:r>
                <w:rPr/>
                <w:delText>[R1-9411-26]</w:delText>
              </w:r>
            </w:del>
          </w:p>
        </w:tc>
        <w:tc>
          <w:tcPr>
            <w:tcW w:w="810" w:type="dxa"/>
            <w:tcBorders>
              <w:top w:val="nil"/>
              <w:left w:val="nil"/>
              <w:bottom w:val="single" w:color="auto" w:sz="4" w:space="0"/>
              <w:right w:val="single" w:color="auto" w:sz="4" w:space="0"/>
            </w:tcBorders>
            <w:shd w:val="clear" w:color="auto" w:fill="auto"/>
            <w:noWrap/>
            <w:vAlign w:val="center"/>
            <w:tcPrChange w:id="298"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BEE68D7">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299"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438CB09">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300"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61D1E452">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301"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4C3105A4">
            <w:pPr>
              <w:pStyle w:val="108"/>
              <w:rPr>
                <w:lang w:val="en-US" w:eastAsia="zh-CN"/>
              </w:rPr>
            </w:pPr>
          </w:p>
        </w:tc>
      </w:tr>
      <w:tr w14:paraId="24527D3C">
        <w:tblPrEx>
          <w:tblCellMar>
            <w:top w:w="0" w:type="dxa"/>
            <w:left w:w="108" w:type="dxa"/>
            <w:bottom w:w="0" w:type="dxa"/>
            <w:right w:w="108" w:type="dxa"/>
          </w:tblCellMar>
          <w:tblPrExChange w:id="302" w:author="Xiaodong Shen" w:date="2024-11-15T23:40:00Z">
            <w:tblPrEx>
              <w:tblCellMar>
                <w:top w:w="0" w:type="dxa"/>
                <w:left w:w="108" w:type="dxa"/>
                <w:bottom w:w="0" w:type="dxa"/>
                <w:right w:w="108" w:type="dxa"/>
              </w:tblCellMar>
            </w:tblPrEx>
          </w:tblPrExChange>
        </w:tblPrEx>
        <w:trPr>
          <w:trHeight w:val="280" w:hRule="atLeast"/>
          <w:jc w:val="center"/>
          <w:trPrChange w:id="302"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303"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42A730D7">
            <w:pPr>
              <w:pStyle w:val="107"/>
              <w:rPr>
                <w:rFonts w:eastAsia="等线"/>
                <w:bCs/>
                <w:lang w:val="en-US" w:eastAsia="zh-CN"/>
              </w:rPr>
            </w:pPr>
            <w:ins w:id="304" w:author="Xiaodong Shen" w:date="2024-11-15T23:30:00Z">
              <w:r>
                <w:rPr>
                  <w:rFonts w:ascii="Times New Roman" w:hAnsi="Times New Roman" w:eastAsia="等线"/>
                  <w:b w:val="0"/>
                  <w:bCs/>
                  <w:color w:val="000000"/>
                  <w:sz w:val="20"/>
                </w:rPr>
                <w:t>[DOCOMO]</w:t>
              </w:r>
            </w:ins>
            <w:del w:id="305" w:author="Xiaodong Shen" w:date="2024-11-15T23:30:00Z">
              <w:r>
                <w:rPr/>
                <w:delText>[R1-9411-20]</w:delText>
              </w:r>
            </w:del>
          </w:p>
        </w:tc>
        <w:tc>
          <w:tcPr>
            <w:tcW w:w="810" w:type="dxa"/>
            <w:tcBorders>
              <w:top w:val="nil"/>
              <w:left w:val="nil"/>
              <w:bottom w:val="single" w:color="auto" w:sz="4" w:space="0"/>
              <w:right w:val="single" w:color="auto" w:sz="4" w:space="0"/>
            </w:tcBorders>
            <w:shd w:val="clear" w:color="auto" w:fill="auto"/>
            <w:noWrap/>
            <w:vAlign w:val="center"/>
            <w:tcPrChange w:id="306"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23096FAA">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307"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3C0D9224">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308"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6FAC508F">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309"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409B63DA">
            <w:pPr>
              <w:pStyle w:val="108"/>
              <w:rPr>
                <w:color w:val="9C0006"/>
                <w:lang w:val="en-US" w:eastAsia="zh-CN"/>
              </w:rPr>
            </w:pPr>
          </w:p>
        </w:tc>
      </w:tr>
      <w:tr w14:paraId="0AA17799">
        <w:tblPrEx>
          <w:tblCellMar>
            <w:top w:w="0" w:type="dxa"/>
            <w:left w:w="108" w:type="dxa"/>
            <w:bottom w:w="0" w:type="dxa"/>
            <w:right w:w="108" w:type="dxa"/>
          </w:tblCellMar>
          <w:tblPrExChange w:id="310" w:author="Xiaodong Shen" w:date="2024-11-15T23:40:00Z">
            <w:tblPrEx>
              <w:tblCellMar>
                <w:top w:w="0" w:type="dxa"/>
                <w:left w:w="108" w:type="dxa"/>
                <w:bottom w:w="0" w:type="dxa"/>
                <w:right w:w="108" w:type="dxa"/>
              </w:tblCellMar>
            </w:tblPrEx>
          </w:tblPrExChange>
        </w:tblPrEx>
        <w:trPr>
          <w:trHeight w:val="280" w:hRule="atLeast"/>
          <w:jc w:val="center"/>
          <w:trPrChange w:id="310"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311"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B9B34E0">
            <w:pPr>
              <w:pStyle w:val="107"/>
              <w:rPr>
                <w:rFonts w:eastAsia="等线"/>
                <w:bCs/>
                <w:lang w:val="en-US" w:eastAsia="zh-CN"/>
              </w:rPr>
            </w:pPr>
            <w:ins w:id="312" w:author="Xiaodong Shen" w:date="2024-11-15T23:30:00Z">
              <w:r>
                <w:rPr>
                  <w:rFonts w:ascii="Times New Roman" w:hAnsi="Times New Roman" w:eastAsia="等线"/>
                  <w:b w:val="0"/>
                  <w:bCs/>
                  <w:color w:val="000000"/>
                  <w:sz w:val="20"/>
                </w:rPr>
                <w:t>[Ericsson]</w:t>
              </w:r>
            </w:ins>
            <w:del w:id="313" w:author="Xiaodong Shen" w:date="2024-11-15T23:30:00Z">
              <w:r>
                <w:rPr/>
                <w:delText>[R1-9411-2]</w:delText>
              </w:r>
            </w:del>
          </w:p>
        </w:tc>
        <w:tc>
          <w:tcPr>
            <w:tcW w:w="810" w:type="dxa"/>
            <w:tcBorders>
              <w:top w:val="single" w:color="auto" w:sz="4" w:space="0"/>
              <w:left w:val="single" w:color="auto" w:sz="4" w:space="0"/>
              <w:bottom w:val="single" w:color="auto" w:sz="4" w:space="0"/>
              <w:right w:val="single" w:color="auto" w:sz="4" w:space="0"/>
            </w:tcBorders>
            <w:shd w:val="clear" w:color="auto" w:fill="auto"/>
            <w:noWrap/>
            <w:vAlign w:val="center"/>
            <w:tcPrChange w:id="314" w:author="Xiaodong Shen" w:date="2024-11-15T23:40:00Z">
              <w:tcPr>
                <w:tcW w:w="810"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5C483330">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tcPrChange w:id="315"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58E0B305">
            <w:pPr>
              <w:pStyle w:val="108"/>
              <w:rPr>
                <w:lang w:val="en-US" w:eastAsia="zh-CN"/>
              </w:rPr>
            </w:pPr>
            <w:ins w:id="316" w:author="Xiaodong Shen" w:date="2024-11-15T23:30:00Z">
              <w:r>
                <w:rPr>
                  <w:rFonts w:hint="eastAsia"/>
                  <w:color w:val="9C0006"/>
                  <w:lang w:val="en-US" w:eastAsia="zh-CN"/>
                </w:rPr>
                <w:sym w:font="Wingdings 2" w:char="F0CE"/>
              </w:r>
            </w:ins>
          </w:p>
        </w:tc>
        <w:tc>
          <w:tcPr>
            <w:tcW w:w="811" w:type="dxa"/>
            <w:tcBorders>
              <w:top w:val="nil"/>
              <w:left w:val="nil"/>
              <w:bottom w:val="single" w:color="auto" w:sz="4" w:space="0"/>
              <w:right w:val="single" w:color="auto" w:sz="4" w:space="0"/>
            </w:tcBorders>
            <w:shd w:val="clear" w:color="auto" w:fill="auto"/>
            <w:noWrap/>
            <w:tcPrChange w:id="317"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3F40A6F3">
            <w:pPr>
              <w:pStyle w:val="108"/>
              <w:rPr>
                <w:lang w:val="en-US" w:eastAsia="zh-CN"/>
              </w:rPr>
            </w:pPr>
            <w:ins w:id="318" w:author="Xiaodong Shen" w:date="2024-11-15T23:30:00Z">
              <w:r>
                <w:rPr>
                  <w:rFonts w:hint="eastAsia"/>
                  <w:color w:val="9C0006"/>
                  <w:lang w:val="en-US" w:eastAsia="zh-CN"/>
                </w:rPr>
                <w:sym w:font="Wingdings 2" w:char="F0CE"/>
              </w:r>
            </w:ins>
          </w:p>
        </w:tc>
        <w:tc>
          <w:tcPr>
            <w:tcW w:w="2490" w:type="dxa"/>
            <w:tcBorders>
              <w:top w:val="nil"/>
              <w:left w:val="nil"/>
              <w:bottom w:val="single" w:color="auto" w:sz="4" w:space="0"/>
              <w:right w:val="single" w:color="auto" w:sz="4" w:space="0"/>
            </w:tcBorders>
            <w:shd w:val="clear" w:color="auto" w:fill="auto"/>
            <w:vAlign w:val="center"/>
            <w:tcPrChange w:id="319"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2E5193D7">
            <w:pPr>
              <w:pStyle w:val="108"/>
              <w:rPr>
                <w:lang w:val="en-US" w:eastAsia="zh-CN"/>
              </w:rPr>
            </w:pPr>
            <w:ins w:id="320" w:author="wei qin" w:date="2024-11-19T10:44:00Z">
              <w:r>
                <w:rPr>
                  <w:lang w:val="en-US" w:eastAsia="zh-CN"/>
                </w:rPr>
                <w:fldChar w:fldCharType="begin"/>
              </w:r>
            </w:ins>
            <w:ins w:id="321" w:author="wei qin" w:date="2024-11-19T10:44:00Z">
              <w:r>
                <w:rPr>
                  <w:lang w:val="en-US" w:eastAsia="zh-CN"/>
                </w:rPr>
                <w:instrText xml:space="preserve"> </w:instrText>
              </w:r>
            </w:ins>
            <w:ins w:id="322" w:author="wei qin" w:date="2024-11-19T10:44:00Z">
              <w:r>
                <w:rPr>
                  <w:rFonts w:hint="eastAsia"/>
                  <w:lang w:val="en-US" w:eastAsia="zh-CN"/>
                </w:rPr>
                <w:instrText xml:space="preserve">REF _Ref181609525 \r \h</w:instrText>
              </w:r>
            </w:ins>
            <w:ins w:id="323" w:author="wei qin" w:date="2024-11-19T10:44:00Z">
              <w:r>
                <w:rPr>
                  <w:lang w:val="en-US" w:eastAsia="zh-CN"/>
                </w:rPr>
                <w:instrText xml:space="preserve"> </w:instrText>
              </w:r>
            </w:ins>
            <w:r>
              <w:rPr>
                <w:lang w:val="en-US" w:eastAsia="zh-CN"/>
              </w:rPr>
              <w:fldChar w:fldCharType="separate"/>
            </w:r>
            <w:ins w:id="324" w:author="wei qin" w:date="2024-11-19T10:44:00Z">
              <w:r>
                <w:rPr>
                  <w:lang w:val="en-US" w:eastAsia="zh-CN"/>
                </w:rPr>
                <w:t>[1]</w:t>
              </w:r>
            </w:ins>
            <w:ins w:id="325" w:author="wei qin" w:date="2024-11-19T10:44:00Z">
              <w:r>
                <w:rPr>
                  <w:lang w:val="en-US" w:eastAsia="zh-CN"/>
                </w:rPr>
                <w:fldChar w:fldCharType="end"/>
              </w:r>
            </w:ins>
            <w:ins w:id="326" w:author="wei qin" w:date="2024-11-19T10:44:00Z">
              <w:r>
                <w:rPr>
                  <w:lang w:val="en-US" w:eastAsia="zh-CN"/>
                </w:rPr>
                <w:fldChar w:fldCharType="begin"/>
              </w:r>
            </w:ins>
            <w:ins w:id="327" w:author="wei qin" w:date="2024-11-19T10:44:00Z">
              <w:r>
                <w:rPr>
                  <w:lang w:val="en-US" w:eastAsia="zh-CN"/>
                </w:rPr>
                <w:instrText xml:space="preserve"> REF _Ref181609529 \r \h </w:instrText>
              </w:r>
            </w:ins>
            <w:r>
              <w:rPr>
                <w:lang w:val="en-US" w:eastAsia="zh-CN"/>
              </w:rPr>
              <w:fldChar w:fldCharType="separate"/>
            </w:r>
            <w:ins w:id="328" w:author="wei qin" w:date="2024-11-19T10:44:00Z">
              <w:r>
                <w:rPr>
                  <w:lang w:val="en-US" w:eastAsia="zh-CN"/>
                </w:rPr>
                <w:t>[2]</w:t>
              </w:r>
            </w:ins>
            <w:ins w:id="329" w:author="wei qin" w:date="2024-11-19T10:44:00Z">
              <w:r>
                <w:rPr>
                  <w:lang w:val="en-US" w:eastAsia="zh-CN"/>
                </w:rPr>
                <w:fldChar w:fldCharType="end"/>
              </w:r>
            </w:ins>
            <w:ins w:id="330" w:author="wei qin" w:date="2024-11-19T10:45:00Z">
              <w:r>
                <w:rPr>
                  <w:lang w:val="en-US" w:eastAsia="zh-CN"/>
                </w:rPr>
                <w:fldChar w:fldCharType="begin"/>
              </w:r>
            </w:ins>
            <w:ins w:id="331" w:author="wei qin" w:date="2024-11-19T10:45:00Z">
              <w:r>
                <w:rPr>
                  <w:lang w:val="en-US" w:eastAsia="zh-CN"/>
                </w:rPr>
                <w:instrText xml:space="preserve"> REF _Ref181609531 \r \h </w:instrText>
              </w:r>
            </w:ins>
            <w:r>
              <w:rPr>
                <w:lang w:val="en-US" w:eastAsia="zh-CN"/>
              </w:rPr>
              <w:fldChar w:fldCharType="separate"/>
            </w:r>
            <w:ins w:id="332" w:author="wei qin" w:date="2024-11-19T10:45:00Z">
              <w:r>
                <w:rPr>
                  <w:lang w:val="en-US" w:eastAsia="zh-CN"/>
                </w:rPr>
                <w:t>[3]</w:t>
              </w:r>
            </w:ins>
            <w:ins w:id="333" w:author="wei qin" w:date="2024-11-19T10:45:00Z">
              <w:r>
                <w:rPr>
                  <w:lang w:val="en-US" w:eastAsia="zh-CN"/>
                </w:rPr>
                <w:fldChar w:fldCharType="end"/>
              </w:r>
            </w:ins>
          </w:p>
        </w:tc>
      </w:tr>
      <w:tr w14:paraId="7173050A">
        <w:tblPrEx>
          <w:tblCellMar>
            <w:top w:w="0" w:type="dxa"/>
            <w:left w:w="108" w:type="dxa"/>
            <w:bottom w:w="0" w:type="dxa"/>
            <w:right w:w="108" w:type="dxa"/>
          </w:tblCellMar>
          <w:tblPrExChange w:id="334" w:author="Xiaodong Shen" w:date="2024-11-15T23:40:00Z">
            <w:tblPrEx>
              <w:tblCellMar>
                <w:top w:w="0" w:type="dxa"/>
                <w:left w:w="108" w:type="dxa"/>
                <w:bottom w:w="0" w:type="dxa"/>
                <w:right w:w="108" w:type="dxa"/>
              </w:tblCellMar>
            </w:tblPrEx>
          </w:tblPrExChange>
        </w:tblPrEx>
        <w:trPr>
          <w:trHeight w:val="280" w:hRule="atLeast"/>
          <w:jc w:val="center"/>
          <w:trPrChange w:id="334"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335"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6F75EFE9">
            <w:pPr>
              <w:pStyle w:val="107"/>
              <w:rPr>
                <w:rFonts w:eastAsia="等线"/>
                <w:bCs/>
                <w:lang w:val="en-US" w:eastAsia="zh-CN"/>
              </w:rPr>
            </w:pPr>
            <w:ins w:id="336" w:author="Xiaodong Shen" w:date="2024-11-15T23:30:00Z">
              <w:r>
                <w:rPr>
                  <w:rFonts w:ascii="Times New Roman" w:hAnsi="Times New Roman" w:eastAsia="等线"/>
                  <w:b w:val="0"/>
                  <w:bCs/>
                  <w:color w:val="000000"/>
                  <w:sz w:val="20"/>
                </w:rPr>
                <w:t>[FW]</w:t>
              </w:r>
            </w:ins>
            <w:del w:id="337" w:author="Xiaodong Shen" w:date="2024-11-15T23:30:00Z">
              <w:r>
                <w:rPr/>
                <w:delText>[R1-9411-1]</w:delText>
              </w:r>
            </w:del>
          </w:p>
        </w:tc>
        <w:tc>
          <w:tcPr>
            <w:tcW w:w="810" w:type="dxa"/>
            <w:tcBorders>
              <w:top w:val="nil"/>
              <w:left w:val="nil"/>
              <w:bottom w:val="single" w:color="auto" w:sz="4" w:space="0"/>
              <w:right w:val="single" w:color="auto" w:sz="4" w:space="0"/>
            </w:tcBorders>
            <w:shd w:val="clear" w:color="auto" w:fill="auto"/>
            <w:noWrap/>
            <w:vAlign w:val="center"/>
            <w:tcPrChange w:id="338"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1A81BADA">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339"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7DEA04C0">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340"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5C52580">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341"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473C5AC5">
            <w:pPr>
              <w:pStyle w:val="108"/>
              <w:rPr>
                <w:color w:val="9C0006"/>
                <w:lang w:val="en-US" w:eastAsia="zh-CN"/>
              </w:rPr>
            </w:pPr>
          </w:p>
        </w:tc>
      </w:tr>
      <w:tr w14:paraId="5B7D3949">
        <w:tblPrEx>
          <w:tblCellMar>
            <w:top w:w="0" w:type="dxa"/>
            <w:left w:w="108" w:type="dxa"/>
            <w:bottom w:w="0" w:type="dxa"/>
            <w:right w:w="108" w:type="dxa"/>
          </w:tblCellMar>
          <w:tblPrExChange w:id="342" w:author="Xiaodong Shen" w:date="2024-11-15T23:40:00Z">
            <w:tblPrEx>
              <w:tblCellMar>
                <w:top w:w="0" w:type="dxa"/>
                <w:left w:w="108" w:type="dxa"/>
                <w:bottom w:w="0" w:type="dxa"/>
                <w:right w:w="108" w:type="dxa"/>
              </w:tblCellMar>
            </w:tblPrEx>
          </w:tblPrExChange>
        </w:tblPrEx>
        <w:trPr>
          <w:trHeight w:val="280" w:hRule="atLeast"/>
          <w:jc w:val="center"/>
          <w:trPrChange w:id="342"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343"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649549CA">
            <w:pPr>
              <w:pStyle w:val="107"/>
              <w:rPr>
                <w:rFonts w:eastAsia="等线"/>
                <w:bCs/>
                <w:lang w:val="en-US" w:eastAsia="zh-CN"/>
              </w:rPr>
            </w:pPr>
            <w:ins w:id="344" w:author="Xiaodong Shen" w:date="2024-11-15T23:30:00Z">
              <w:r>
                <w:rPr>
                  <w:rFonts w:ascii="Times New Roman" w:hAnsi="Times New Roman" w:eastAsia="等线"/>
                  <w:b w:val="0"/>
                  <w:bCs/>
                  <w:color w:val="000000"/>
                  <w:sz w:val="20"/>
                </w:rPr>
                <w:t>[Honor]</w:t>
              </w:r>
            </w:ins>
            <w:del w:id="345" w:author="Xiaodong Shen" w:date="2024-11-15T23:30:00Z">
              <w:r>
                <w:rPr/>
                <w:delText>[R1-9411-12]</w:delText>
              </w:r>
            </w:del>
          </w:p>
        </w:tc>
        <w:tc>
          <w:tcPr>
            <w:tcW w:w="810" w:type="dxa"/>
            <w:tcBorders>
              <w:top w:val="nil"/>
              <w:left w:val="nil"/>
              <w:bottom w:val="single" w:color="auto" w:sz="4" w:space="0"/>
              <w:right w:val="single" w:color="auto" w:sz="4" w:space="0"/>
            </w:tcBorders>
            <w:shd w:val="clear" w:color="auto" w:fill="auto"/>
            <w:noWrap/>
            <w:vAlign w:val="center"/>
            <w:tcPrChange w:id="346"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E3CBFA5">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347"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0B91010D">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348"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54E1F69C">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349"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7BBEA2EC">
            <w:pPr>
              <w:pStyle w:val="108"/>
              <w:rPr>
                <w:lang w:val="en-US" w:eastAsia="zh-CN"/>
              </w:rPr>
            </w:pPr>
          </w:p>
        </w:tc>
      </w:tr>
      <w:tr w14:paraId="1812041D">
        <w:tblPrEx>
          <w:tblCellMar>
            <w:top w:w="0" w:type="dxa"/>
            <w:left w:w="108" w:type="dxa"/>
            <w:bottom w:w="0" w:type="dxa"/>
            <w:right w:w="108" w:type="dxa"/>
          </w:tblCellMar>
          <w:tblPrExChange w:id="350" w:author="Xiaodong Shen" w:date="2024-11-15T23:40:00Z">
            <w:tblPrEx>
              <w:tblCellMar>
                <w:top w:w="0" w:type="dxa"/>
                <w:left w:w="108" w:type="dxa"/>
                <w:bottom w:w="0" w:type="dxa"/>
                <w:right w:w="108" w:type="dxa"/>
              </w:tblCellMar>
            </w:tblPrEx>
          </w:tblPrExChange>
        </w:tblPrEx>
        <w:trPr>
          <w:trHeight w:val="280" w:hRule="atLeast"/>
          <w:jc w:val="center"/>
          <w:trPrChange w:id="350"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351"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6E0B819B">
            <w:pPr>
              <w:pStyle w:val="107"/>
              <w:rPr>
                <w:rFonts w:eastAsia="等线"/>
                <w:bCs/>
                <w:lang w:val="en-US" w:eastAsia="zh-CN"/>
              </w:rPr>
            </w:pPr>
            <w:ins w:id="352" w:author="Xiaodong Shen" w:date="2024-11-15T23:30:00Z">
              <w:r>
                <w:rPr>
                  <w:rFonts w:ascii="Times New Roman" w:hAnsi="Times New Roman" w:eastAsia="等线"/>
                  <w:b w:val="0"/>
                  <w:bCs/>
                  <w:color w:val="000000"/>
                  <w:sz w:val="20"/>
                </w:rPr>
                <w:t>[HW]</w:t>
              </w:r>
            </w:ins>
            <w:del w:id="353" w:author="Xiaodong Shen" w:date="2024-11-15T23:30:00Z">
              <w:r>
                <w:rPr/>
                <w:delText>[R1-9411-4]</w:delText>
              </w:r>
            </w:del>
          </w:p>
        </w:tc>
        <w:tc>
          <w:tcPr>
            <w:tcW w:w="810" w:type="dxa"/>
            <w:tcBorders>
              <w:top w:val="nil"/>
              <w:left w:val="nil"/>
              <w:bottom w:val="single" w:color="auto" w:sz="4" w:space="0"/>
              <w:right w:val="single" w:color="auto" w:sz="4" w:space="0"/>
            </w:tcBorders>
            <w:shd w:val="clear" w:color="auto" w:fill="auto"/>
            <w:noWrap/>
            <w:vAlign w:val="center"/>
            <w:tcPrChange w:id="354"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A77FA37">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355"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77C6E0D3">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356"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23ABFE7B">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357"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184E8A08">
            <w:pPr>
              <w:pStyle w:val="108"/>
              <w:rPr>
                <w:lang w:val="en-US" w:eastAsia="zh-CN"/>
              </w:rPr>
            </w:pPr>
            <w:ins w:id="358" w:author="wei qin" w:date="2024-11-19T10:45:00Z">
              <w:r>
                <w:rPr>
                  <w:lang w:val="en-US" w:eastAsia="zh-CN"/>
                </w:rPr>
                <w:fldChar w:fldCharType="begin"/>
              </w:r>
            </w:ins>
            <w:ins w:id="359" w:author="wei qin" w:date="2024-11-19T10:45:00Z">
              <w:r>
                <w:rPr>
                  <w:lang w:val="en-US" w:eastAsia="zh-CN"/>
                </w:rPr>
                <w:instrText xml:space="preserve"> </w:instrText>
              </w:r>
            </w:ins>
            <w:ins w:id="360" w:author="wei qin" w:date="2024-11-19T10:45:00Z">
              <w:r>
                <w:rPr>
                  <w:rFonts w:hint="eastAsia"/>
                  <w:lang w:val="en-US" w:eastAsia="zh-CN"/>
                </w:rPr>
                <w:instrText xml:space="preserve">REF _Ref182905538 \r \h</w:instrText>
              </w:r>
            </w:ins>
            <w:ins w:id="361" w:author="wei qin" w:date="2024-11-19T10:45:00Z">
              <w:r>
                <w:rPr>
                  <w:lang w:val="en-US" w:eastAsia="zh-CN"/>
                </w:rPr>
                <w:instrText xml:space="preserve"> </w:instrText>
              </w:r>
            </w:ins>
            <w:r>
              <w:rPr>
                <w:lang w:val="en-US" w:eastAsia="zh-CN"/>
              </w:rPr>
              <w:fldChar w:fldCharType="separate"/>
            </w:r>
            <w:ins w:id="362" w:author="wei qin" w:date="2024-11-19T10:45:00Z">
              <w:r>
                <w:rPr>
                  <w:lang w:val="en-US" w:eastAsia="zh-CN"/>
                </w:rPr>
                <w:t>[5]</w:t>
              </w:r>
            </w:ins>
            <w:ins w:id="363" w:author="wei qin" w:date="2024-11-19T10:45:00Z">
              <w:r>
                <w:rPr>
                  <w:lang w:val="en-US" w:eastAsia="zh-CN"/>
                </w:rPr>
                <w:fldChar w:fldCharType="end"/>
              </w:r>
            </w:ins>
            <w:ins w:id="364" w:author="wei qin" w:date="2024-11-19T10:45:00Z">
              <w:r>
                <w:rPr>
                  <w:lang w:val="en-US" w:eastAsia="zh-CN"/>
                </w:rPr>
                <w:fldChar w:fldCharType="begin"/>
              </w:r>
            </w:ins>
            <w:ins w:id="365" w:author="wei qin" w:date="2024-11-19T10:45:00Z">
              <w:r>
                <w:rPr>
                  <w:lang w:val="en-US" w:eastAsia="zh-CN"/>
                </w:rPr>
                <w:instrText xml:space="preserve"> REF _Ref182905540 \r \h </w:instrText>
              </w:r>
            </w:ins>
            <w:r>
              <w:rPr>
                <w:lang w:val="en-US" w:eastAsia="zh-CN"/>
              </w:rPr>
              <w:fldChar w:fldCharType="separate"/>
            </w:r>
            <w:ins w:id="366" w:author="wei qin" w:date="2024-11-19T10:45:00Z">
              <w:r>
                <w:rPr>
                  <w:lang w:val="en-US" w:eastAsia="zh-CN"/>
                </w:rPr>
                <w:t>[6]</w:t>
              </w:r>
            </w:ins>
            <w:ins w:id="367" w:author="wei qin" w:date="2024-11-19T10:45:00Z">
              <w:r>
                <w:rPr>
                  <w:lang w:val="en-US" w:eastAsia="zh-CN"/>
                </w:rPr>
                <w:fldChar w:fldCharType="end"/>
              </w:r>
            </w:ins>
          </w:p>
        </w:tc>
      </w:tr>
      <w:tr w14:paraId="37B0B116">
        <w:tblPrEx>
          <w:tblCellMar>
            <w:top w:w="0" w:type="dxa"/>
            <w:left w:w="108" w:type="dxa"/>
            <w:bottom w:w="0" w:type="dxa"/>
            <w:right w:w="108" w:type="dxa"/>
          </w:tblCellMar>
          <w:tblPrExChange w:id="368" w:author="Xiaodong Shen" w:date="2024-11-15T23:40:00Z">
            <w:tblPrEx>
              <w:tblCellMar>
                <w:top w:w="0" w:type="dxa"/>
                <w:left w:w="108" w:type="dxa"/>
                <w:bottom w:w="0" w:type="dxa"/>
                <w:right w:w="108" w:type="dxa"/>
              </w:tblCellMar>
            </w:tblPrEx>
          </w:tblPrExChange>
        </w:tblPrEx>
        <w:trPr>
          <w:trHeight w:val="280" w:hRule="atLeast"/>
          <w:jc w:val="center"/>
          <w:trPrChange w:id="368"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369"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63490A6">
            <w:pPr>
              <w:pStyle w:val="107"/>
              <w:rPr>
                <w:rFonts w:eastAsia="等线"/>
                <w:bCs/>
                <w:lang w:val="en-US" w:eastAsia="zh-CN"/>
              </w:rPr>
            </w:pPr>
            <w:ins w:id="370" w:author="Xiaodong Shen" w:date="2024-11-15T23:30:00Z">
              <w:r>
                <w:rPr>
                  <w:rFonts w:ascii="Times New Roman" w:hAnsi="Times New Roman" w:eastAsia="等线"/>
                  <w:b w:val="0"/>
                  <w:bCs/>
                  <w:color w:val="000000"/>
                  <w:sz w:val="20"/>
                </w:rPr>
                <w:t>[IIT</w:t>
              </w:r>
            </w:ins>
            <w:ins w:id="371" w:author="cmcc" w:date="2024-11-20T13:23:16Z">
              <w:r>
                <w:rPr>
                  <w:rFonts w:hint="eastAsia" w:ascii="Times New Roman" w:hAnsi="Times New Roman" w:eastAsia="等线"/>
                  <w:b w:val="0"/>
                  <w:bCs/>
                  <w:color w:val="000000"/>
                  <w:sz w:val="20"/>
                  <w:lang w:val="en-US" w:eastAsia="zh-CN"/>
                </w:rPr>
                <w:t>M</w:t>
              </w:r>
            </w:ins>
            <w:ins w:id="372" w:author="Xiaodong Shen" w:date="2024-11-15T23:30:00Z">
              <w:r>
                <w:rPr>
                  <w:rFonts w:ascii="Times New Roman" w:hAnsi="Times New Roman" w:eastAsia="等线"/>
                  <w:b w:val="0"/>
                  <w:bCs/>
                  <w:color w:val="000000"/>
                  <w:sz w:val="20"/>
                </w:rPr>
                <w:t>]</w:t>
              </w:r>
            </w:ins>
            <w:del w:id="373" w:author="Xiaodong Shen" w:date="2024-11-15T23:30:00Z">
              <w:r>
                <w:rPr/>
                <w:delText>[R1-9411-23]</w:delText>
              </w:r>
            </w:del>
          </w:p>
        </w:tc>
        <w:tc>
          <w:tcPr>
            <w:tcW w:w="810" w:type="dxa"/>
            <w:tcBorders>
              <w:top w:val="nil"/>
              <w:left w:val="nil"/>
              <w:bottom w:val="single" w:color="auto" w:sz="4" w:space="0"/>
              <w:right w:val="single" w:color="auto" w:sz="4" w:space="0"/>
            </w:tcBorders>
            <w:shd w:val="clear" w:color="auto" w:fill="auto"/>
            <w:noWrap/>
            <w:vAlign w:val="center"/>
            <w:tcPrChange w:id="374"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299DE80E">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375"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29DC19F5">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376"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7BDCA0AB">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377"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5A0CCA10">
            <w:pPr>
              <w:pStyle w:val="108"/>
              <w:rPr>
                <w:color w:val="9C0006"/>
                <w:lang w:val="en-US" w:eastAsia="zh-CN"/>
              </w:rPr>
            </w:pPr>
          </w:p>
        </w:tc>
      </w:tr>
      <w:tr w14:paraId="78D3A608">
        <w:tblPrEx>
          <w:tblCellMar>
            <w:top w:w="0" w:type="dxa"/>
            <w:left w:w="108" w:type="dxa"/>
            <w:bottom w:w="0" w:type="dxa"/>
            <w:right w:w="108" w:type="dxa"/>
          </w:tblCellMar>
        </w:tblPrEx>
        <w:trPr>
          <w:trHeight w:val="280" w:hRule="atLeast"/>
          <w:jc w:val="center"/>
          <w:ins w:id="378" w:author="cmcc" w:date="2024-11-20T13:27:29Z"/>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58AFE73">
            <w:pPr>
              <w:pStyle w:val="107"/>
              <w:rPr>
                <w:ins w:id="379" w:author="cmcc" w:date="2024-11-20T13:27:29Z"/>
                <w:rFonts w:hint="default" w:ascii="Times New Roman" w:hAnsi="Times New Roman" w:eastAsia="等线"/>
                <w:b w:val="0"/>
                <w:bCs/>
                <w:color w:val="000000"/>
                <w:sz w:val="20"/>
                <w:lang w:val="en-US" w:eastAsia="zh-CN"/>
              </w:rPr>
            </w:pPr>
            <w:ins w:id="380" w:author="cmcc" w:date="2024-11-20T13:27:32Z">
              <w:r>
                <w:rPr>
                  <w:rFonts w:hint="eastAsia" w:ascii="Times New Roman" w:hAnsi="Times New Roman" w:eastAsia="等线"/>
                  <w:b w:val="0"/>
                  <w:bCs/>
                  <w:color w:val="000000"/>
                  <w:sz w:val="20"/>
                  <w:lang w:val="en-US" w:eastAsia="zh-CN"/>
                </w:rPr>
                <w:t>[</w:t>
              </w:r>
            </w:ins>
            <w:ins w:id="381" w:author="cmcc" w:date="2024-11-20T13:27:33Z">
              <w:r>
                <w:rPr>
                  <w:rFonts w:hint="eastAsia" w:ascii="Times New Roman" w:hAnsi="Times New Roman" w:eastAsia="等线"/>
                  <w:b w:val="0"/>
                  <w:bCs/>
                  <w:color w:val="000000"/>
                  <w:sz w:val="20"/>
                  <w:lang w:val="en-US" w:eastAsia="zh-CN"/>
                </w:rPr>
                <w:t>I</w:t>
              </w:r>
            </w:ins>
            <w:ins w:id="382" w:author="cmcc" w:date="2024-11-20T13:27:34Z">
              <w:r>
                <w:rPr>
                  <w:rFonts w:hint="eastAsia" w:ascii="Times New Roman" w:hAnsi="Times New Roman" w:eastAsia="等线"/>
                  <w:b w:val="0"/>
                  <w:bCs/>
                  <w:color w:val="000000"/>
                  <w:sz w:val="20"/>
                  <w:lang w:val="en-US" w:eastAsia="zh-CN"/>
                </w:rPr>
                <w:t>ITK</w:t>
              </w:r>
            </w:ins>
            <w:ins w:id="383" w:author="cmcc" w:date="2024-11-20T13:27:32Z">
              <w:r>
                <w:rPr>
                  <w:rFonts w:hint="eastAsia" w:ascii="Times New Roman" w:hAnsi="Times New Roman" w:eastAsia="等线"/>
                  <w:b w:val="0"/>
                  <w:bCs/>
                  <w:color w:val="000000"/>
                  <w:sz w:val="20"/>
                  <w:lang w:val="en-US" w:eastAsia="zh-CN"/>
                </w:rPr>
                <w:t>]</w:t>
              </w:r>
            </w:ins>
          </w:p>
        </w:tc>
        <w:tc>
          <w:tcPr>
            <w:tcW w:w="810" w:type="dxa"/>
            <w:tcBorders>
              <w:top w:val="nil"/>
              <w:left w:val="nil"/>
              <w:bottom w:val="single" w:color="auto" w:sz="4" w:space="0"/>
              <w:right w:val="single" w:color="auto" w:sz="4" w:space="0"/>
            </w:tcBorders>
            <w:shd w:val="clear" w:color="auto" w:fill="auto"/>
            <w:noWrap/>
            <w:vAlign w:val="center"/>
          </w:tcPr>
          <w:p w14:paraId="3ADF3CFF">
            <w:pPr>
              <w:pStyle w:val="108"/>
              <w:rPr>
                <w:ins w:id="384" w:author="cmcc" w:date="2024-11-20T13:27:29Z"/>
                <w:lang w:val="en-US" w:eastAsia="zh-CN"/>
              </w:rPr>
            </w:pPr>
          </w:p>
        </w:tc>
        <w:tc>
          <w:tcPr>
            <w:tcW w:w="811" w:type="dxa"/>
            <w:tcBorders>
              <w:top w:val="nil"/>
              <w:left w:val="nil"/>
              <w:bottom w:val="single" w:color="auto" w:sz="4" w:space="0"/>
              <w:right w:val="single" w:color="auto" w:sz="4" w:space="0"/>
            </w:tcBorders>
            <w:shd w:val="clear" w:color="auto" w:fill="auto"/>
            <w:noWrap/>
            <w:vAlign w:val="center"/>
          </w:tcPr>
          <w:p w14:paraId="0170C59E">
            <w:pPr>
              <w:pStyle w:val="108"/>
              <w:rPr>
                <w:ins w:id="385" w:author="cmcc" w:date="2024-11-20T13:27:29Z"/>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702B24">
            <w:pPr>
              <w:pStyle w:val="108"/>
              <w:rPr>
                <w:ins w:id="386" w:author="cmcc" w:date="2024-11-20T13:27:29Z"/>
                <w:rFonts w:hint="eastAsia"/>
                <w:color w:val="9C0006"/>
                <w:lang w:val="en-US" w:eastAsia="zh-CN"/>
              </w:rPr>
            </w:pPr>
            <w:ins w:id="387" w:author="cmcc" w:date="2024-11-20T13:27:37Z">
              <w:r>
                <w:rPr>
                  <w:rFonts w:hint="eastAsia"/>
                  <w:color w:val="9C0006"/>
                  <w:lang w:val="en-US" w:eastAsia="zh-CN"/>
                </w:rPr>
                <w:sym w:font="Wingdings 2" w:char="F0CE"/>
              </w:r>
            </w:ins>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
          <w:p w14:paraId="3E37553E">
            <w:pPr>
              <w:pStyle w:val="108"/>
              <w:rPr>
                <w:ins w:id="388" w:author="cmcc" w:date="2024-11-20T13:27:29Z"/>
                <w:color w:val="9C0006"/>
                <w:lang w:val="en-US" w:eastAsia="zh-CN"/>
              </w:rPr>
            </w:pPr>
          </w:p>
        </w:tc>
      </w:tr>
      <w:tr w14:paraId="39E0215F">
        <w:tblPrEx>
          <w:tblCellMar>
            <w:top w:w="0" w:type="dxa"/>
            <w:left w:w="108" w:type="dxa"/>
            <w:bottom w:w="0" w:type="dxa"/>
            <w:right w:w="108" w:type="dxa"/>
          </w:tblCellMar>
          <w:tblPrExChange w:id="389" w:author="Xiaodong Shen" w:date="2024-11-15T23:40:00Z">
            <w:tblPrEx>
              <w:tblCellMar>
                <w:top w:w="0" w:type="dxa"/>
                <w:left w:w="108" w:type="dxa"/>
                <w:bottom w:w="0" w:type="dxa"/>
                <w:right w:w="108" w:type="dxa"/>
              </w:tblCellMar>
            </w:tblPrEx>
          </w:tblPrExChange>
        </w:tblPrEx>
        <w:trPr>
          <w:trHeight w:val="280" w:hRule="atLeast"/>
          <w:jc w:val="center"/>
          <w:trPrChange w:id="389"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390"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10867AB4">
            <w:pPr>
              <w:pStyle w:val="107"/>
              <w:rPr>
                <w:rFonts w:eastAsia="等线"/>
                <w:bCs/>
                <w:lang w:val="en-US" w:eastAsia="zh-CN"/>
              </w:rPr>
            </w:pPr>
            <w:ins w:id="391" w:author="Xiaodong Shen" w:date="2024-11-15T23:30:00Z">
              <w:r>
                <w:rPr>
                  <w:rFonts w:ascii="Times New Roman" w:hAnsi="Times New Roman" w:eastAsia="等线"/>
                  <w:b w:val="0"/>
                  <w:bCs/>
                  <w:color w:val="000000"/>
                  <w:sz w:val="20"/>
                </w:rPr>
                <w:t>[Lenovo]</w:t>
              </w:r>
            </w:ins>
            <w:del w:id="392" w:author="Xiaodong Shen" w:date="2024-11-15T23:30:00Z">
              <w:r>
                <w:rPr/>
                <w:delText>[R1-9411-24]</w:delText>
              </w:r>
            </w:del>
          </w:p>
        </w:tc>
        <w:tc>
          <w:tcPr>
            <w:tcW w:w="810" w:type="dxa"/>
            <w:tcBorders>
              <w:top w:val="nil"/>
              <w:left w:val="nil"/>
              <w:bottom w:val="single" w:color="auto" w:sz="4" w:space="0"/>
              <w:right w:val="single" w:color="auto" w:sz="4" w:space="0"/>
            </w:tcBorders>
            <w:shd w:val="clear" w:color="auto" w:fill="auto"/>
            <w:noWrap/>
            <w:vAlign w:val="center"/>
            <w:tcPrChange w:id="393"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121DF97A">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394"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22F865A2">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395"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2E5FC70D">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396"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2B641757">
            <w:pPr>
              <w:pStyle w:val="108"/>
              <w:rPr>
                <w:color w:val="9C0006"/>
                <w:lang w:val="en-US" w:eastAsia="zh-CN"/>
              </w:rPr>
            </w:pPr>
          </w:p>
        </w:tc>
      </w:tr>
      <w:tr w14:paraId="46AEFDBF">
        <w:tblPrEx>
          <w:tblCellMar>
            <w:top w:w="0" w:type="dxa"/>
            <w:left w:w="108" w:type="dxa"/>
            <w:bottom w:w="0" w:type="dxa"/>
            <w:right w:w="108" w:type="dxa"/>
          </w:tblCellMar>
          <w:tblPrExChange w:id="397" w:author="Xiaodong Shen" w:date="2024-11-15T23:40:00Z">
            <w:tblPrEx>
              <w:tblCellMar>
                <w:top w:w="0" w:type="dxa"/>
                <w:left w:w="108" w:type="dxa"/>
                <w:bottom w:w="0" w:type="dxa"/>
                <w:right w:w="108" w:type="dxa"/>
              </w:tblCellMar>
            </w:tblPrEx>
          </w:tblPrExChange>
        </w:tblPrEx>
        <w:trPr>
          <w:trHeight w:val="280" w:hRule="atLeast"/>
          <w:jc w:val="center"/>
          <w:trPrChange w:id="397"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398"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666D1F43">
            <w:pPr>
              <w:pStyle w:val="107"/>
              <w:rPr>
                <w:rFonts w:eastAsia="等线"/>
                <w:bCs/>
                <w:lang w:val="en-US" w:eastAsia="zh-CN"/>
              </w:rPr>
            </w:pPr>
            <w:ins w:id="399" w:author="Xiaodong Shen" w:date="2024-11-15T23:30:00Z">
              <w:r>
                <w:rPr>
                  <w:rFonts w:ascii="Times New Roman" w:hAnsi="Times New Roman" w:eastAsia="等线"/>
                  <w:b w:val="0"/>
                  <w:bCs/>
                  <w:color w:val="000000"/>
                  <w:sz w:val="20"/>
                </w:rPr>
                <w:t>[LGE]</w:t>
              </w:r>
            </w:ins>
            <w:del w:id="400" w:author="Xiaodong Shen" w:date="2024-11-15T23:30:00Z">
              <w:r>
                <w:rPr/>
                <w:delText>[R1-9411-17]</w:delText>
              </w:r>
            </w:del>
          </w:p>
        </w:tc>
        <w:tc>
          <w:tcPr>
            <w:tcW w:w="810" w:type="dxa"/>
            <w:tcBorders>
              <w:top w:val="nil"/>
              <w:left w:val="nil"/>
              <w:bottom w:val="single" w:color="auto" w:sz="4" w:space="0"/>
              <w:right w:val="single" w:color="auto" w:sz="4" w:space="0"/>
            </w:tcBorders>
            <w:shd w:val="clear" w:color="auto" w:fill="auto"/>
            <w:noWrap/>
            <w:vAlign w:val="center"/>
            <w:tcPrChange w:id="401"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035540CF">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402"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78A3F526">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03"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4500BC9A">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404"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48502BD9">
            <w:pPr>
              <w:pStyle w:val="108"/>
              <w:rPr>
                <w:color w:val="9C0006"/>
                <w:lang w:val="en-US" w:eastAsia="zh-CN"/>
              </w:rPr>
            </w:pPr>
          </w:p>
        </w:tc>
      </w:tr>
      <w:tr w14:paraId="16764E46">
        <w:tblPrEx>
          <w:tblCellMar>
            <w:top w:w="0" w:type="dxa"/>
            <w:left w:w="108" w:type="dxa"/>
            <w:bottom w:w="0" w:type="dxa"/>
            <w:right w:w="108" w:type="dxa"/>
          </w:tblCellMar>
          <w:tblPrExChange w:id="405" w:author="Xiaodong Shen" w:date="2024-11-15T23:40:00Z">
            <w:tblPrEx>
              <w:tblCellMar>
                <w:top w:w="0" w:type="dxa"/>
                <w:left w:w="108" w:type="dxa"/>
                <w:bottom w:w="0" w:type="dxa"/>
                <w:right w:w="108" w:type="dxa"/>
              </w:tblCellMar>
            </w:tblPrEx>
          </w:tblPrExChange>
        </w:tblPrEx>
        <w:trPr>
          <w:trHeight w:val="280" w:hRule="atLeast"/>
          <w:jc w:val="center"/>
          <w:trPrChange w:id="405"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06"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42496107">
            <w:pPr>
              <w:pStyle w:val="107"/>
              <w:rPr>
                <w:rFonts w:eastAsia="等线"/>
                <w:bCs/>
                <w:lang w:val="en-US" w:eastAsia="zh-CN"/>
              </w:rPr>
            </w:pPr>
            <w:ins w:id="407" w:author="Xiaodong Shen" w:date="2024-11-15T23:30:00Z">
              <w:r>
                <w:rPr>
                  <w:rFonts w:ascii="Times New Roman" w:hAnsi="Times New Roman" w:eastAsia="等线"/>
                  <w:b w:val="0"/>
                  <w:bCs/>
                  <w:color w:val="000000"/>
                  <w:sz w:val="20"/>
                </w:rPr>
                <w:t>[MTK]</w:t>
              </w:r>
            </w:ins>
            <w:del w:id="408" w:author="Xiaodong Shen" w:date="2024-11-15T23:30:00Z">
              <w:r>
                <w:rPr/>
                <w:delText>[R1-9411-18]</w:delText>
              </w:r>
            </w:del>
          </w:p>
        </w:tc>
        <w:tc>
          <w:tcPr>
            <w:tcW w:w="810" w:type="dxa"/>
            <w:tcBorders>
              <w:top w:val="nil"/>
              <w:left w:val="nil"/>
              <w:bottom w:val="single" w:color="auto" w:sz="4" w:space="0"/>
              <w:right w:val="single" w:color="auto" w:sz="4" w:space="0"/>
            </w:tcBorders>
            <w:shd w:val="clear" w:color="auto" w:fill="auto"/>
            <w:noWrap/>
            <w:vAlign w:val="center"/>
            <w:tcPrChange w:id="409"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141C1ED0">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10"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5D6E02A">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411"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6F62737C">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412"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2EF56026">
            <w:pPr>
              <w:pStyle w:val="108"/>
              <w:rPr>
                <w:lang w:val="en-US" w:eastAsia="zh-CN"/>
              </w:rPr>
            </w:pPr>
          </w:p>
        </w:tc>
      </w:tr>
      <w:tr w14:paraId="05CC5ED1">
        <w:tblPrEx>
          <w:tblCellMar>
            <w:top w:w="0" w:type="dxa"/>
            <w:left w:w="108" w:type="dxa"/>
            <w:bottom w:w="0" w:type="dxa"/>
            <w:right w:w="108" w:type="dxa"/>
          </w:tblCellMar>
          <w:tblPrExChange w:id="413" w:author="Xiaodong Shen" w:date="2024-11-15T23:40:00Z">
            <w:tblPrEx>
              <w:tblCellMar>
                <w:top w:w="0" w:type="dxa"/>
                <w:left w:w="108" w:type="dxa"/>
                <w:bottom w:w="0" w:type="dxa"/>
                <w:right w:w="108" w:type="dxa"/>
              </w:tblCellMar>
            </w:tblPrEx>
          </w:tblPrExChange>
        </w:tblPrEx>
        <w:trPr>
          <w:trHeight w:val="280" w:hRule="atLeast"/>
          <w:jc w:val="center"/>
          <w:trPrChange w:id="413"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14"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53A59D4F">
            <w:pPr>
              <w:pStyle w:val="107"/>
              <w:rPr>
                <w:rFonts w:eastAsia="等线"/>
                <w:bCs/>
                <w:lang w:val="en-US" w:eastAsia="zh-CN"/>
              </w:rPr>
            </w:pPr>
            <w:ins w:id="415" w:author="Xiaodong Shen" w:date="2024-11-15T23:30:00Z">
              <w:r>
                <w:rPr>
                  <w:rFonts w:ascii="Times New Roman" w:hAnsi="Times New Roman" w:eastAsia="等线"/>
                  <w:b w:val="0"/>
                  <w:bCs/>
                  <w:color w:val="000000"/>
                  <w:sz w:val="20"/>
                </w:rPr>
                <w:t>[NOK]</w:t>
              </w:r>
            </w:ins>
            <w:del w:id="416" w:author="Xiaodong Shen" w:date="2024-11-15T23:30:00Z">
              <w:r>
                <w:rPr/>
                <w:delText>[R1-9411-3]</w:delText>
              </w:r>
            </w:del>
          </w:p>
        </w:tc>
        <w:tc>
          <w:tcPr>
            <w:tcW w:w="810" w:type="dxa"/>
            <w:tcBorders>
              <w:top w:val="nil"/>
              <w:left w:val="nil"/>
              <w:bottom w:val="single" w:color="auto" w:sz="4" w:space="0"/>
              <w:right w:val="single" w:color="auto" w:sz="4" w:space="0"/>
            </w:tcBorders>
            <w:shd w:val="clear" w:color="auto" w:fill="auto"/>
            <w:noWrap/>
            <w:vAlign w:val="center"/>
            <w:tcPrChange w:id="417"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1390BD4A">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18"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32BA6E57">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419"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3527CAC2">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420"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529A556F">
            <w:pPr>
              <w:pStyle w:val="108"/>
              <w:rPr>
                <w:lang w:val="en-US" w:eastAsia="zh-CN"/>
              </w:rPr>
            </w:pPr>
          </w:p>
        </w:tc>
      </w:tr>
      <w:tr w14:paraId="3B14C4BF">
        <w:tblPrEx>
          <w:tblCellMar>
            <w:top w:w="0" w:type="dxa"/>
            <w:left w:w="108" w:type="dxa"/>
            <w:bottom w:w="0" w:type="dxa"/>
            <w:right w:w="108" w:type="dxa"/>
          </w:tblCellMar>
          <w:tblPrExChange w:id="421" w:author="Xiaodong Shen" w:date="2024-11-15T23:40:00Z">
            <w:tblPrEx>
              <w:tblCellMar>
                <w:top w:w="0" w:type="dxa"/>
                <w:left w:w="108" w:type="dxa"/>
                <w:bottom w:w="0" w:type="dxa"/>
                <w:right w:w="108" w:type="dxa"/>
              </w:tblCellMar>
            </w:tblPrEx>
          </w:tblPrExChange>
        </w:tblPrEx>
        <w:trPr>
          <w:trHeight w:val="280" w:hRule="atLeast"/>
          <w:jc w:val="center"/>
          <w:trPrChange w:id="421"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22"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C5E2317">
            <w:pPr>
              <w:pStyle w:val="107"/>
              <w:rPr>
                <w:rFonts w:eastAsia="等线"/>
                <w:bCs/>
                <w:lang w:val="en-US" w:eastAsia="zh-CN"/>
              </w:rPr>
            </w:pPr>
            <w:ins w:id="423" w:author="Xiaodong Shen" w:date="2024-11-15T23:30:00Z">
              <w:r>
                <w:rPr>
                  <w:rFonts w:ascii="Times New Roman" w:hAnsi="Times New Roman" w:eastAsia="等线"/>
                  <w:b w:val="0"/>
                  <w:bCs/>
                  <w:color w:val="000000"/>
                  <w:sz w:val="20"/>
                </w:rPr>
                <w:t>[OPPO]</w:t>
              </w:r>
            </w:ins>
            <w:del w:id="424" w:author="Xiaodong Shen" w:date="2024-11-15T23:30:00Z">
              <w:r>
                <w:rPr/>
                <w:delText>[R1-9411-11]</w:delText>
              </w:r>
            </w:del>
          </w:p>
        </w:tc>
        <w:tc>
          <w:tcPr>
            <w:tcW w:w="810" w:type="dxa"/>
            <w:tcBorders>
              <w:top w:val="nil"/>
              <w:left w:val="nil"/>
              <w:bottom w:val="single" w:color="auto" w:sz="4" w:space="0"/>
              <w:right w:val="single" w:color="auto" w:sz="4" w:space="0"/>
            </w:tcBorders>
            <w:shd w:val="clear" w:color="auto" w:fill="auto"/>
            <w:noWrap/>
            <w:vAlign w:val="center"/>
            <w:tcPrChange w:id="425"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1274CE73">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426"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2620C1E2">
            <w:pPr>
              <w:pStyle w:val="108"/>
              <w:rPr>
                <w:lang w:val="en-US" w:eastAsia="zh-CN"/>
              </w:rPr>
            </w:pPr>
            <w:ins w:id="427" w:author="Xiaodong Shen" w:date="2024-11-15T23:31:00Z">
              <w:r>
                <w:rPr>
                  <w:rFonts w:hint="eastAsia"/>
                  <w:color w:val="9C0006"/>
                  <w:lang w:val="en-US" w:eastAsia="zh-CN"/>
                </w:rPr>
                <w:sym w:font="Wingdings 2" w:char="F0CE"/>
              </w:r>
            </w:ins>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28"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51BAC61B">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429"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054ECCD5">
            <w:pPr>
              <w:pStyle w:val="108"/>
              <w:rPr>
                <w:color w:val="9C0006"/>
                <w:lang w:val="en-US" w:eastAsia="zh-CN"/>
              </w:rPr>
            </w:pPr>
          </w:p>
        </w:tc>
      </w:tr>
      <w:tr w14:paraId="57254C2B">
        <w:tblPrEx>
          <w:tblCellMar>
            <w:top w:w="0" w:type="dxa"/>
            <w:left w:w="108" w:type="dxa"/>
            <w:bottom w:w="0" w:type="dxa"/>
            <w:right w:w="108" w:type="dxa"/>
          </w:tblCellMar>
          <w:tblPrExChange w:id="430" w:author="Xiaodong Shen" w:date="2024-11-15T23:40:00Z">
            <w:tblPrEx>
              <w:tblCellMar>
                <w:top w:w="0" w:type="dxa"/>
                <w:left w:w="108" w:type="dxa"/>
                <w:bottom w:w="0" w:type="dxa"/>
                <w:right w:w="108" w:type="dxa"/>
              </w:tblCellMar>
            </w:tblPrEx>
          </w:tblPrExChange>
        </w:tblPrEx>
        <w:trPr>
          <w:trHeight w:val="280" w:hRule="atLeast"/>
          <w:jc w:val="center"/>
          <w:trPrChange w:id="430"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31"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26CCA429">
            <w:pPr>
              <w:pStyle w:val="107"/>
              <w:rPr>
                <w:rFonts w:eastAsia="等线"/>
                <w:bCs/>
                <w:lang w:val="en-US" w:eastAsia="zh-CN"/>
              </w:rPr>
            </w:pPr>
            <w:ins w:id="432" w:author="Xiaodong Shen" w:date="2024-11-15T23:30:00Z">
              <w:r>
                <w:rPr>
                  <w:rFonts w:ascii="Times New Roman" w:hAnsi="Times New Roman" w:eastAsia="等线"/>
                  <w:b w:val="0"/>
                  <w:bCs/>
                  <w:color w:val="000000"/>
                  <w:sz w:val="20"/>
                </w:rPr>
                <w:t>[QC]</w:t>
              </w:r>
            </w:ins>
            <w:del w:id="433" w:author="Xiaodong Shen" w:date="2024-11-15T23:30:00Z">
              <w:r>
                <w:rPr/>
                <w:delText>[R1-9411-21]</w:delText>
              </w:r>
            </w:del>
          </w:p>
        </w:tc>
        <w:tc>
          <w:tcPr>
            <w:tcW w:w="810" w:type="dxa"/>
            <w:tcBorders>
              <w:top w:val="nil"/>
              <w:left w:val="nil"/>
              <w:bottom w:val="single" w:color="auto" w:sz="4" w:space="0"/>
              <w:right w:val="single" w:color="auto" w:sz="4" w:space="0"/>
            </w:tcBorders>
            <w:shd w:val="clear" w:color="auto" w:fill="auto"/>
            <w:noWrap/>
            <w:vAlign w:val="center"/>
            <w:tcPrChange w:id="434"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13C28B65">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35"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296A54A5">
            <w:pPr>
              <w:pStyle w:val="108"/>
              <w:rPr>
                <w:color w:val="9C0006"/>
                <w:lang w:val="en-US" w:eastAsia="zh-CN"/>
              </w:rPr>
            </w:pPr>
            <w:r>
              <w:rPr>
                <w:rFonts w:hint="eastAsia"/>
                <w:color w:val="9C0006"/>
                <w:lang w:val="en-US" w:eastAsia="zh-CN"/>
              </w:rPr>
              <w:sym w:font="Wingdings 2" w:char="F0CE"/>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36"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6F3E0532">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437"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395A4567">
            <w:pPr>
              <w:pStyle w:val="108"/>
              <w:rPr>
                <w:color w:val="9C0006"/>
                <w:lang w:val="en-US" w:eastAsia="zh-CN"/>
              </w:rPr>
            </w:pPr>
          </w:p>
        </w:tc>
      </w:tr>
      <w:tr w14:paraId="20DB5BA8">
        <w:tblPrEx>
          <w:tblCellMar>
            <w:top w:w="0" w:type="dxa"/>
            <w:left w:w="108" w:type="dxa"/>
            <w:bottom w:w="0" w:type="dxa"/>
            <w:right w:w="108" w:type="dxa"/>
          </w:tblCellMar>
          <w:tblPrExChange w:id="438" w:author="Xiaodong Shen" w:date="2024-11-15T23:40:00Z">
            <w:tblPrEx>
              <w:tblCellMar>
                <w:top w:w="0" w:type="dxa"/>
                <w:left w:w="108" w:type="dxa"/>
                <w:bottom w:w="0" w:type="dxa"/>
                <w:right w:w="108" w:type="dxa"/>
              </w:tblCellMar>
            </w:tblPrEx>
          </w:tblPrExChange>
        </w:tblPrEx>
        <w:trPr>
          <w:trHeight w:val="280" w:hRule="atLeast"/>
          <w:jc w:val="center"/>
          <w:trPrChange w:id="438"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39"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4CE7FFF6">
            <w:pPr>
              <w:pStyle w:val="107"/>
              <w:rPr>
                <w:rFonts w:eastAsia="等线"/>
                <w:bCs/>
                <w:lang w:val="en-US" w:eastAsia="zh-CN"/>
              </w:rPr>
            </w:pPr>
            <w:ins w:id="440" w:author="Xiaodong Shen" w:date="2024-11-15T23:30:00Z">
              <w:r>
                <w:rPr>
                  <w:rFonts w:ascii="Times New Roman" w:hAnsi="Times New Roman" w:eastAsia="等线"/>
                  <w:b w:val="0"/>
                  <w:bCs/>
                  <w:color w:val="000000"/>
                  <w:sz w:val="20"/>
                </w:rPr>
                <w:t>[Sony]</w:t>
              </w:r>
            </w:ins>
            <w:del w:id="441" w:author="Xiaodong Shen" w:date="2024-11-15T23:30:00Z">
              <w:r>
                <w:rPr/>
                <w:delText>[R1-9411-25]</w:delText>
              </w:r>
            </w:del>
          </w:p>
        </w:tc>
        <w:tc>
          <w:tcPr>
            <w:tcW w:w="810" w:type="dxa"/>
            <w:tcBorders>
              <w:top w:val="nil"/>
              <w:left w:val="nil"/>
              <w:bottom w:val="single" w:color="auto" w:sz="4" w:space="0"/>
              <w:right w:val="single" w:color="auto" w:sz="4" w:space="0"/>
            </w:tcBorders>
            <w:shd w:val="clear" w:color="auto" w:fill="auto"/>
            <w:noWrap/>
            <w:vAlign w:val="center"/>
            <w:tcPrChange w:id="442"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7B53613F">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443"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8C6A8C5">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44"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08456337">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445"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68FBD9B1">
            <w:pPr>
              <w:pStyle w:val="108"/>
              <w:rPr>
                <w:color w:val="9C0006"/>
                <w:lang w:val="en-US" w:eastAsia="zh-CN"/>
              </w:rPr>
            </w:pPr>
          </w:p>
        </w:tc>
      </w:tr>
      <w:tr w14:paraId="67C64826">
        <w:tblPrEx>
          <w:tblCellMar>
            <w:top w:w="0" w:type="dxa"/>
            <w:left w:w="108" w:type="dxa"/>
            <w:bottom w:w="0" w:type="dxa"/>
            <w:right w:w="108" w:type="dxa"/>
          </w:tblCellMar>
          <w:tblPrExChange w:id="446" w:author="Xiaodong Shen" w:date="2024-11-15T23:40:00Z">
            <w:tblPrEx>
              <w:tblCellMar>
                <w:top w:w="0" w:type="dxa"/>
                <w:left w:w="108" w:type="dxa"/>
                <w:bottom w:w="0" w:type="dxa"/>
                <w:right w:w="108" w:type="dxa"/>
              </w:tblCellMar>
            </w:tblPrEx>
          </w:tblPrExChange>
        </w:tblPrEx>
        <w:trPr>
          <w:trHeight w:val="280" w:hRule="atLeast"/>
          <w:jc w:val="center"/>
          <w:trPrChange w:id="446"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47"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1A57F547">
            <w:pPr>
              <w:pStyle w:val="107"/>
              <w:rPr>
                <w:rFonts w:eastAsia="等线"/>
                <w:bCs/>
                <w:lang w:val="en-US" w:eastAsia="zh-CN"/>
              </w:rPr>
            </w:pPr>
            <w:ins w:id="448" w:author="Xiaodong Shen" w:date="2024-11-15T23:30:00Z">
              <w:r>
                <w:rPr>
                  <w:rFonts w:ascii="Times New Roman" w:hAnsi="Times New Roman" w:eastAsia="等线"/>
                  <w:b w:val="0"/>
                  <w:bCs/>
                  <w:color w:val="000000"/>
                  <w:sz w:val="20"/>
                </w:rPr>
                <w:t>[Spreadtrum]</w:t>
              </w:r>
            </w:ins>
            <w:del w:id="449" w:author="Xiaodong Shen" w:date="2024-11-15T23:30:00Z">
              <w:r>
                <w:rPr/>
                <w:delText>[R1-9411-5]</w:delText>
              </w:r>
            </w:del>
          </w:p>
        </w:tc>
        <w:tc>
          <w:tcPr>
            <w:tcW w:w="810" w:type="dxa"/>
            <w:tcBorders>
              <w:top w:val="nil"/>
              <w:left w:val="nil"/>
              <w:bottom w:val="single" w:color="auto" w:sz="4" w:space="0"/>
              <w:right w:val="single" w:color="auto" w:sz="4" w:space="0"/>
            </w:tcBorders>
            <w:shd w:val="clear" w:color="auto" w:fill="auto"/>
            <w:noWrap/>
            <w:vAlign w:val="center"/>
            <w:tcPrChange w:id="450"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3B6975F1">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51"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57DE6D86">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452"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0B1C98C1">
            <w:pPr>
              <w:pStyle w:val="108"/>
              <w:rPr>
                <w:lang w:val="en-US" w:eastAsia="zh-CN"/>
              </w:rPr>
            </w:pPr>
            <w:ins w:id="453" w:author="Xiaodong Shen" w:date="2024-11-15T23:31:00Z">
              <w:r>
                <w:rPr>
                  <w:rFonts w:hint="eastAsia"/>
                  <w:color w:val="9C0006"/>
                  <w:lang w:val="en-US" w:eastAsia="zh-CN"/>
                </w:rPr>
                <w:sym w:font="Wingdings 2" w:char="F0CE"/>
              </w:r>
            </w:ins>
          </w:p>
        </w:tc>
        <w:tc>
          <w:tcPr>
            <w:tcW w:w="2490" w:type="dxa"/>
            <w:tcBorders>
              <w:top w:val="nil"/>
              <w:left w:val="nil"/>
              <w:bottom w:val="single" w:color="auto" w:sz="4" w:space="0"/>
              <w:right w:val="single" w:color="auto" w:sz="4" w:space="0"/>
            </w:tcBorders>
            <w:shd w:val="clear" w:color="auto" w:fill="auto"/>
            <w:vAlign w:val="center"/>
            <w:tcPrChange w:id="454"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631CED3E">
            <w:pPr>
              <w:pStyle w:val="108"/>
              <w:rPr>
                <w:lang w:val="en-US" w:eastAsia="zh-CN"/>
              </w:rPr>
            </w:pPr>
          </w:p>
        </w:tc>
      </w:tr>
      <w:tr w14:paraId="1907AC92">
        <w:tblPrEx>
          <w:tblCellMar>
            <w:top w:w="0" w:type="dxa"/>
            <w:left w:w="108" w:type="dxa"/>
            <w:bottom w:w="0" w:type="dxa"/>
            <w:right w:w="108" w:type="dxa"/>
          </w:tblCellMar>
          <w:tblPrExChange w:id="455" w:author="Xiaodong Shen" w:date="2024-11-15T23:40:00Z">
            <w:tblPrEx>
              <w:tblCellMar>
                <w:top w:w="0" w:type="dxa"/>
                <w:left w:w="108" w:type="dxa"/>
                <w:bottom w:w="0" w:type="dxa"/>
                <w:right w:w="108" w:type="dxa"/>
              </w:tblCellMar>
            </w:tblPrEx>
          </w:tblPrExChange>
        </w:tblPrEx>
        <w:trPr>
          <w:trHeight w:val="280" w:hRule="atLeast"/>
          <w:jc w:val="center"/>
          <w:trPrChange w:id="455"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56"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3CCAD7D6">
            <w:pPr>
              <w:pStyle w:val="107"/>
              <w:rPr>
                <w:rFonts w:eastAsia="等线"/>
                <w:bCs/>
                <w:lang w:val="en-US" w:eastAsia="zh-CN"/>
              </w:rPr>
            </w:pPr>
            <w:ins w:id="457" w:author="Xiaodong Shen" w:date="2024-11-15T23:30:00Z">
              <w:r>
                <w:rPr>
                  <w:rFonts w:ascii="Times New Roman" w:hAnsi="Times New Roman" w:eastAsia="等线"/>
                  <w:b w:val="0"/>
                  <w:bCs/>
                  <w:color w:val="000000"/>
                  <w:sz w:val="20"/>
                </w:rPr>
                <w:t>[vivo]</w:t>
              </w:r>
            </w:ins>
            <w:del w:id="458" w:author="Xiaodong Shen" w:date="2024-11-15T23:30:00Z">
              <w:r>
                <w:rPr/>
                <w:delText>[R1-9411-7]</w:delText>
              </w:r>
            </w:del>
          </w:p>
        </w:tc>
        <w:tc>
          <w:tcPr>
            <w:tcW w:w="810" w:type="dxa"/>
            <w:tcBorders>
              <w:top w:val="nil"/>
              <w:left w:val="nil"/>
              <w:bottom w:val="single" w:color="auto" w:sz="4" w:space="0"/>
              <w:right w:val="single" w:color="auto" w:sz="4" w:space="0"/>
            </w:tcBorders>
            <w:shd w:val="clear" w:color="auto" w:fill="auto"/>
            <w:noWrap/>
            <w:vAlign w:val="center"/>
            <w:tcPrChange w:id="459"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CC6F426">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460"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0791339E">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61"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6875F7C2">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462"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10AEB2A2">
            <w:pPr>
              <w:pStyle w:val="108"/>
              <w:rPr>
                <w:color w:val="9C0006"/>
                <w:lang w:val="en-US" w:eastAsia="zh-CN"/>
              </w:rPr>
            </w:pPr>
            <w:ins w:id="463" w:author="wei qin" w:date="2024-11-19T10:47:00Z">
              <w:r>
                <w:rPr>
                  <w:lang w:val="en-US" w:eastAsia="zh-CN"/>
                </w:rPr>
                <w:fldChar w:fldCharType="begin"/>
              </w:r>
            </w:ins>
            <w:ins w:id="464" w:author="wei qin" w:date="2024-11-19T10:47:00Z">
              <w:r>
                <w:rPr>
                  <w:lang w:val="en-US" w:eastAsia="zh-CN"/>
                </w:rPr>
                <w:instrText xml:space="preserve"> </w:instrText>
              </w:r>
            </w:ins>
            <w:ins w:id="465" w:author="wei qin" w:date="2024-11-19T10:47:00Z">
              <w:r>
                <w:rPr>
                  <w:rFonts w:hint="eastAsia"/>
                  <w:lang w:val="en-US" w:eastAsia="zh-CN"/>
                </w:rPr>
                <w:instrText xml:space="preserve">REF _Ref182905662 \r \h</w:instrText>
              </w:r>
            </w:ins>
            <w:ins w:id="466" w:author="wei qin" w:date="2024-11-19T10:47:00Z">
              <w:r>
                <w:rPr>
                  <w:lang w:val="en-US" w:eastAsia="zh-CN"/>
                </w:rPr>
                <w:instrText xml:space="preserve"> </w:instrText>
              </w:r>
            </w:ins>
            <w:r>
              <w:rPr>
                <w:lang w:val="en-US" w:eastAsia="zh-CN"/>
              </w:rPr>
              <w:fldChar w:fldCharType="separate"/>
            </w:r>
            <w:ins w:id="467" w:author="wei qin" w:date="2024-11-19T10:47:00Z">
              <w:r>
                <w:rPr>
                  <w:lang w:val="en-US" w:eastAsia="zh-CN"/>
                </w:rPr>
                <w:t>[8]</w:t>
              </w:r>
            </w:ins>
            <w:ins w:id="468" w:author="wei qin" w:date="2024-11-19T10:47:00Z">
              <w:r>
                <w:rPr>
                  <w:lang w:val="en-US" w:eastAsia="zh-CN"/>
                </w:rPr>
                <w:fldChar w:fldCharType="end"/>
              </w:r>
            </w:ins>
            <w:ins w:id="469" w:author="wei qin" w:date="2024-11-19T10:47:00Z">
              <w:r>
                <w:rPr>
                  <w:lang w:val="en-US" w:eastAsia="zh-CN"/>
                </w:rPr>
                <w:fldChar w:fldCharType="begin"/>
              </w:r>
            </w:ins>
            <w:ins w:id="470" w:author="wei qin" w:date="2024-11-19T10:47:00Z">
              <w:r>
                <w:rPr>
                  <w:lang w:val="en-US" w:eastAsia="zh-CN"/>
                </w:rPr>
                <w:instrText xml:space="preserve"> REF _Ref177910983 \r \h </w:instrText>
              </w:r>
            </w:ins>
            <w:r>
              <w:rPr>
                <w:lang w:val="en-US" w:eastAsia="zh-CN"/>
              </w:rPr>
              <w:fldChar w:fldCharType="separate"/>
            </w:r>
            <w:ins w:id="471" w:author="wei qin" w:date="2024-11-19T10:47:00Z">
              <w:r>
                <w:rPr>
                  <w:lang w:val="en-US" w:eastAsia="zh-CN"/>
                </w:rPr>
                <w:t>[9]</w:t>
              </w:r>
            </w:ins>
            <w:ins w:id="472" w:author="wei qin" w:date="2024-11-19T10:47:00Z">
              <w:r>
                <w:rPr>
                  <w:lang w:val="en-US" w:eastAsia="zh-CN"/>
                </w:rPr>
                <w:fldChar w:fldCharType="end"/>
              </w:r>
            </w:ins>
          </w:p>
        </w:tc>
      </w:tr>
      <w:tr w14:paraId="05A4E571">
        <w:tblPrEx>
          <w:tblCellMar>
            <w:top w:w="0" w:type="dxa"/>
            <w:left w:w="108" w:type="dxa"/>
            <w:bottom w:w="0" w:type="dxa"/>
            <w:right w:w="108" w:type="dxa"/>
          </w:tblCellMar>
          <w:tblPrExChange w:id="473" w:author="Xiaodong Shen" w:date="2024-11-15T23:40:00Z">
            <w:tblPrEx>
              <w:tblCellMar>
                <w:top w:w="0" w:type="dxa"/>
                <w:left w:w="108" w:type="dxa"/>
                <w:bottom w:w="0" w:type="dxa"/>
                <w:right w:w="108" w:type="dxa"/>
              </w:tblCellMar>
            </w:tblPrEx>
          </w:tblPrExChange>
        </w:tblPrEx>
        <w:trPr>
          <w:trHeight w:val="280" w:hRule="atLeast"/>
          <w:jc w:val="center"/>
          <w:trPrChange w:id="473"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74"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56742DF6">
            <w:pPr>
              <w:pStyle w:val="107"/>
              <w:rPr>
                <w:rFonts w:eastAsia="等线"/>
                <w:bCs/>
                <w:lang w:val="en-US" w:eastAsia="zh-CN"/>
              </w:rPr>
            </w:pPr>
            <w:ins w:id="475" w:author="Xiaodong Shen" w:date="2024-11-15T23:30:00Z">
              <w:r>
                <w:rPr>
                  <w:rFonts w:ascii="Times New Roman" w:hAnsi="Times New Roman" w:eastAsia="等线"/>
                  <w:b w:val="0"/>
                  <w:bCs/>
                  <w:color w:val="000000"/>
                  <w:sz w:val="20"/>
                </w:rPr>
                <w:t>[Xiaomi]</w:t>
              </w:r>
            </w:ins>
            <w:del w:id="476" w:author="Xiaodong Shen" w:date="2024-11-15T23:30:00Z">
              <w:r>
                <w:rPr/>
                <w:delText>[R1-9411-8]</w:delText>
              </w:r>
            </w:del>
          </w:p>
        </w:tc>
        <w:tc>
          <w:tcPr>
            <w:tcW w:w="810" w:type="dxa"/>
            <w:tcBorders>
              <w:top w:val="nil"/>
              <w:left w:val="nil"/>
              <w:bottom w:val="single" w:color="auto" w:sz="4" w:space="0"/>
              <w:right w:val="single" w:color="auto" w:sz="4" w:space="0"/>
            </w:tcBorders>
            <w:shd w:val="clear" w:color="auto" w:fill="auto"/>
            <w:noWrap/>
            <w:vAlign w:val="center"/>
            <w:tcPrChange w:id="477"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421416CD">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78"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17BB878C">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479"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104BCDDE">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480"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4725867B">
            <w:pPr>
              <w:pStyle w:val="108"/>
              <w:rPr>
                <w:lang w:val="en-US" w:eastAsia="zh-CN"/>
              </w:rPr>
            </w:pPr>
          </w:p>
        </w:tc>
      </w:tr>
      <w:tr w14:paraId="7E5ED81D">
        <w:tblPrEx>
          <w:tblCellMar>
            <w:top w:w="0" w:type="dxa"/>
            <w:left w:w="108" w:type="dxa"/>
            <w:bottom w:w="0" w:type="dxa"/>
            <w:right w:w="108" w:type="dxa"/>
          </w:tblCellMar>
          <w:tblPrExChange w:id="481" w:author="Xiaodong Shen" w:date="2024-11-15T23:40:00Z">
            <w:tblPrEx>
              <w:tblCellMar>
                <w:top w:w="0" w:type="dxa"/>
                <w:left w:w="108" w:type="dxa"/>
                <w:bottom w:w="0" w:type="dxa"/>
                <w:right w:w="108" w:type="dxa"/>
              </w:tblCellMar>
            </w:tblPrEx>
          </w:tblPrExChange>
        </w:tblPrEx>
        <w:trPr>
          <w:trHeight w:val="280" w:hRule="atLeast"/>
          <w:jc w:val="center"/>
          <w:trPrChange w:id="481"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82"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2202E1D7">
            <w:pPr>
              <w:pStyle w:val="107"/>
              <w:rPr>
                <w:rFonts w:eastAsia="等线"/>
                <w:bCs/>
                <w:lang w:val="en-US" w:eastAsia="zh-CN"/>
              </w:rPr>
            </w:pPr>
            <w:ins w:id="483" w:author="Xiaodong Shen" w:date="2024-11-15T23:30:00Z">
              <w:r>
                <w:rPr>
                  <w:rFonts w:ascii="Times New Roman" w:hAnsi="Times New Roman" w:eastAsia="等线"/>
                  <w:b w:val="0"/>
                  <w:bCs/>
                  <w:color w:val="000000"/>
                  <w:sz w:val="20"/>
                </w:rPr>
                <w:t>[ZTE]</w:t>
              </w:r>
            </w:ins>
            <w:del w:id="484" w:author="Xiaodong Shen" w:date="2024-11-15T23:30:00Z">
              <w:r>
                <w:rPr/>
                <w:delText>[R1-9411-10]</w:delText>
              </w:r>
            </w:del>
          </w:p>
        </w:tc>
        <w:tc>
          <w:tcPr>
            <w:tcW w:w="810" w:type="dxa"/>
            <w:tcBorders>
              <w:top w:val="nil"/>
              <w:left w:val="nil"/>
              <w:bottom w:val="single" w:color="auto" w:sz="4" w:space="0"/>
              <w:right w:val="single" w:color="auto" w:sz="4" w:space="0"/>
            </w:tcBorders>
            <w:shd w:val="clear" w:color="auto" w:fill="auto"/>
            <w:noWrap/>
            <w:vAlign w:val="center"/>
            <w:tcPrChange w:id="485"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639EBB03">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86"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5B794DFC">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487"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57B1ABF7">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488"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561F0064">
            <w:pPr>
              <w:pStyle w:val="108"/>
              <w:rPr>
                <w:lang w:val="en-US" w:eastAsia="zh-CN"/>
              </w:rPr>
            </w:pPr>
          </w:p>
        </w:tc>
      </w:tr>
      <w:tr w14:paraId="198B6677">
        <w:tblPrEx>
          <w:tblCellMar>
            <w:top w:w="0" w:type="dxa"/>
            <w:left w:w="108" w:type="dxa"/>
            <w:bottom w:w="0" w:type="dxa"/>
            <w:right w:w="108" w:type="dxa"/>
          </w:tblCellMar>
          <w:tblPrExChange w:id="489" w:author="Xiaodong Shen" w:date="2024-11-15T23:40:00Z">
            <w:tblPrEx>
              <w:tblCellMar>
                <w:top w:w="0" w:type="dxa"/>
                <w:left w:w="108" w:type="dxa"/>
                <w:bottom w:w="0" w:type="dxa"/>
                <w:right w:w="108" w:type="dxa"/>
              </w:tblCellMar>
            </w:tblPrEx>
          </w:tblPrExChange>
        </w:tblPrEx>
        <w:trPr>
          <w:trHeight w:val="280" w:hRule="atLeast"/>
          <w:jc w:val="center"/>
          <w:trPrChange w:id="489"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90"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1795BDEF">
            <w:pPr>
              <w:pStyle w:val="107"/>
              <w:rPr>
                <w:rFonts w:eastAsia="等线"/>
                <w:bCs/>
                <w:lang w:val="en-US" w:eastAsia="zh-CN"/>
              </w:rPr>
            </w:pPr>
            <w:ins w:id="491" w:author="Xiaodong Shen" w:date="2024-11-15T23:30:00Z">
              <w:r>
                <w:rPr>
                  <w:rFonts w:ascii="Times New Roman" w:hAnsi="Times New Roman" w:eastAsia="等线"/>
                  <w:b w:val="0"/>
                  <w:bCs/>
                  <w:color w:val="000000"/>
                  <w:sz w:val="20"/>
                </w:rPr>
                <w:t>[IDCC]</w:t>
              </w:r>
            </w:ins>
            <w:del w:id="492" w:author="Xiaodong Shen" w:date="2024-11-15T23:30:00Z">
              <w:r>
                <w:rPr/>
                <w:delText>[R1-9411-19]</w:delText>
              </w:r>
            </w:del>
          </w:p>
        </w:tc>
        <w:tc>
          <w:tcPr>
            <w:tcW w:w="810" w:type="dxa"/>
            <w:tcBorders>
              <w:top w:val="nil"/>
              <w:left w:val="nil"/>
              <w:bottom w:val="single" w:color="auto" w:sz="4" w:space="0"/>
              <w:right w:val="single" w:color="auto" w:sz="4" w:space="0"/>
            </w:tcBorders>
            <w:shd w:val="clear" w:color="auto" w:fill="auto"/>
            <w:noWrap/>
            <w:vAlign w:val="center"/>
            <w:tcPrChange w:id="493"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66A434CA">
            <w:pPr>
              <w:pStyle w:val="108"/>
              <w:rPr>
                <w:lang w:val="en-US" w:eastAsia="zh-CN"/>
              </w:rPr>
            </w:pPr>
          </w:p>
        </w:tc>
        <w:tc>
          <w:tcPr>
            <w:tcW w:w="811" w:type="dxa"/>
            <w:tcBorders>
              <w:top w:val="nil"/>
              <w:left w:val="nil"/>
              <w:bottom w:val="single" w:color="auto" w:sz="4" w:space="0"/>
              <w:right w:val="single" w:color="auto" w:sz="4" w:space="0"/>
            </w:tcBorders>
            <w:shd w:val="clear" w:color="auto" w:fill="auto"/>
            <w:noWrap/>
            <w:vAlign w:val="center"/>
            <w:tcPrChange w:id="494"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448A27B6">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495"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03225467">
            <w:pPr>
              <w:pStyle w:val="108"/>
              <w:rPr>
                <w:color w:val="9C0006"/>
                <w:lang w:val="en-US" w:eastAsia="zh-CN"/>
              </w:rPr>
            </w:pPr>
            <w:r>
              <w:rPr>
                <w:rFonts w:hint="eastAsia"/>
                <w:color w:val="9C0006"/>
                <w:lang w:val="en-US" w:eastAsia="zh-CN"/>
              </w:rPr>
              <w:sym w:font="Wingdings 2" w:char="F0CE"/>
            </w:r>
          </w:p>
        </w:tc>
        <w:tc>
          <w:tcPr>
            <w:tcW w:w="2490" w:type="dxa"/>
            <w:tcBorders>
              <w:top w:val="single" w:color="auto" w:sz="4" w:space="0"/>
              <w:left w:val="single" w:color="auto" w:sz="4" w:space="0"/>
              <w:bottom w:val="single" w:color="auto" w:sz="4" w:space="0"/>
              <w:right w:val="single" w:color="auto" w:sz="4" w:space="0"/>
            </w:tcBorders>
            <w:shd w:val="clear" w:color="auto" w:fill="auto"/>
            <w:vAlign w:val="center"/>
            <w:tcPrChange w:id="496" w:author="Xiaodong Shen" w:date="2024-11-15T23:40:00Z">
              <w:tcPr>
                <w:tcW w:w="2490"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570C9A61">
            <w:pPr>
              <w:pStyle w:val="108"/>
              <w:rPr>
                <w:color w:val="9C0006"/>
                <w:lang w:val="en-US" w:eastAsia="zh-CN"/>
              </w:rPr>
            </w:pPr>
          </w:p>
        </w:tc>
      </w:tr>
      <w:tr w14:paraId="6068B70D">
        <w:tblPrEx>
          <w:tblCellMar>
            <w:top w:w="0" w:type="dxa"/>
            <w:left w:w="108" w:type="dxa"/>
            <w:bottom w:w="0" w:type="dxa"/>
            <w:right w:w="108" w:type="dxa"/>
          </w:tblCellMar>
          <w:tblPrExChange w:id="497" w:author="Xiaodong Shen" w:date="2024-11-15T23:40:00Z">
            <w:tblPrEx>
              <w:tblCellMar>
                <w:top w:w="0" w:type="dxa"/>
                <w:left w:w="108" w:type="dxa"/>
                <w:bottom w:w="0" w:type="dxa"/>
                <w:right w:w="108" w:type="dxa"/>
              </w:tblCellMar>
            </w:tblPrEx>
          </w:tblPrExChange>
        </w:tblPrEx>
        <w:trPr>
          <w:trHeight w:val="280" w:hRule="atLeast"/>
          <w:jc w:val="center"/>
          <w:trPrChange w:id="497" w:author="Xiaodong Shen" w:date="2024-11-15T23:40:00Z">
            <w:trPr>
              <w:trHeight w:val="280" w:hRule="atLeast"/>
              <w:jc w:val="center"/>
            </w:trPr>
          </w:trPrChange>
        </w:trPr>
        <w:tc>
          <w:tcPr>
            <w:tcW w:w="1594"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Change w:id="498" w:author="Xiaodong Shen" w:date="2024-11-15T23:40:00Z">
              <w:tcPr>
                <w:tcW w:w="1594"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14:paraId="13E6AAF1">
            <w:pPr>
              <w:pStyle w:val="107"/>
              <w:rPr>
                <w:rFonts w:eastAsia="等线"/>
                <w:bCs/>
                <w:lang w:val="en-US" w:eastAsia="zh-CN"/>
              </w:rPr>
            </w:pPr>
            <w:ins w:id="499" w:author="Xiaodong Shen" w:date="2024-11-15T23:30:00Z">
              <w:r>
                <w:rPr>
                  <w:rFonts w:ascii="Times New Roman" w:hAnsi="Times New Roman" w:eastAsia="等线"/>
                  <w:b w:val="0"/>
                  <w:bCs/>
                  <w:color w:val="000000"/>
                  <w:sz w:val="20"/>
                </w:rPr>
                <w:t>[Tejas]</w:t>
              </w:r>
            </w:ins>
            <w:del w:id="500" w:author="Xiaodong Shen" w:date="2024-11-15T23:30:00Z">
              <w:r>
                <w:rPr/>
                <w:delText>[R1-9411-6]</w:delText>
              </w:r>
            </w:del>
          </w:p>
        </w:tc>
        <w:tc>
          <w:tcPr>
            <w:tcW w:w="810" w:type="dxa"/>
            <w:tcBorders>
              <w:top w:val="nil"/>
              <w:left w:val="nil"/>
              <w:bottom w:val="single" w:color="auto" w:sz="4" w:space="0"/>
              <w:right w:val="single" w:color="auto" w:sz="4" w:space="0"/>
            </w:tcBorders>
            <w:shd w:val="clear" w:color="auto" w:fill="auto"/>
            <w:noWrap/>
            <w:vAlign w:val="center"/>
            <w:tcPrChange w:id="501" w:author="Xiaodong Shen" w:date="2024-11-15T23:40:00Z">
              <w:tcPr>
                <w:tcW w:w="810" w:type="dxa"/>
                <w:tcBorders>
                  <w:top w:val="nil"/>
                  <w:left w:val="nil"/>
                  <w:bottom w:val="single" w:color="auto" w:sz="4" w:space="0"/>
                  <w:right w:val="single" w:color="auto" w:sz="4" w:space="0"/>
                </w:tcBorders>
                <w:shd w:val="clear" w:color="auto" w:fill="auto"/>
                <w:noWrap/>
                <w:vAlign w:val="center"/>
              </w:tcPr>
            </w:tcPrChange>
          </w:tcPr>
          <w:p w14:paraId="13388C83">
            <w:pPr>
              <w:pStyle w:val="108"/>
              <w:rPr>
                <w:lang w:val="en-US" w:eastAsia="zh-CN"/>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Change w:id="502" w:author="Xiaodong Shen" w:date="2024-11-15T23:40:00Z">
              <w:tcPr>
                <w:tcW w:w="811" w:type="dxa"/>
                <w:tcBorders>
                  <w:top w:val="single" w:color="auto" w:sz="4" w:space="0"/>
                  <w:left w:val="single" w:color="auto" w:sz="4" w:space="0"/>
                  <w:bottom w:val="single" w:color="auto" w:sz="4" w:space="0"/>
                  <w:right w:val="single" w:color="auto" w:sz="4" w:space="0"/>
                </w:tcBorders>
                <w:shd w:val="clear" w:color="000000" w:fill="FFC7CE"/>
                <w:noWrap/>
                <w:vAlign w:val="center"/>
              </w:tcPr>
            </w:tcPrChange>
          </w:tcPr>
          <w:p w14:paraId="7B733076">
            <w:pPr>
              <w:pStyle w:val="108"/>
              <w:rPr>
                <w:color w:val="9C0006"/>
                <w:lang w:val="en-US" w:eastAsia="zh-CN"/>
              </w:rPr>
            </w:pPr>
            <w:r>
              <w:rPr>
                <w:rFonts w:hint="eastAsia"/>
                <w:color w:val="9C0006"/>
                <w:lang w:val="en-US" w:eastAsia="zh-CN"/>
              </w:rPr>
              <w:sym w:font="Wingdings 2" w:char="F0CE"/>
            </w:r>
          </w:p>
        </w:tc>
        <w:tc>
          <w:tcPr>
            <w:tcW w:w="811" w:type="dxa"/>
            <w:tcBorders>
              <w:top w:val="nil"/>
              <w:left w:val="nil"/>
              <w:bottom w:val="single" w:color="auto" w:sz="4" w:space="0"/>
              <w:right w:val="single" w:color="auto" w:sz="4" w:space="0"/>
            </w:tcBorders>
            <w:shd w:val="clear" w:color="auto" w:fill="auto"/>
            <w:noWrap/>
            <w:vAlign w:val="center"/>
            <w:tcPrChange w:id="503" w:author="Xiaodong Shen" w:date="2024-11-15T23:40:00Z">
              <w:tcPr>
                <w:tcW w:w="811" w:type="dxa"/>
                <w:tcBorders>
                  <w:top w:val="nil"/>
                  <w:left w:val="nil"/>
                  <w:bottom w:val="single" w:color="auto" w:sz="4" w:space="0"/>
                  <w:right w:val="single" w:color="auto" w:sz="4" w:space="0"/>
                </w:tcBorders>
                <w:shd w:val="clear" w:color="auto" w:fill="auto"/>
                <w:noWrap/>
                <w:vAlign w:val="center"/>
              </w:tcPr>
            </w:tcPrChange>
          </w:tcPr>
          <w:p w14:paraId="0D172BE3">
            <w:pPr>
              <w:pStyle w:val="108"/>
              <w:rPr>
                <w:lang w:val="en-US" w:eastAsia="zh-CN"/>
              </w:rPr>
            </w:pPr>
          </w:p>
        </w:tc>
        <w:tc>
          <w:tcPr>
            <w:tcW w:w="2490" w:type="dxa"/>
            <w:tcBorders>
              <w:top w:val="nil"/>
              <w:left w:val="nil"/>
              <w:bottom w:val="single" w:color="auto" w:sz="4" w:space="0"/>
              <w:right w:val="single" w:color="auto" w:sz="4" w:space="0"/>
            </w:tcBorders>
            <w:shd w:val="clear" w:color="auto" w:fill="auto"/>
            <w:vAlign w:val="center"/>
            <w:tcPrChange w:id="504" w:author="Xiaodong Shen" w:date="2024-11-15T23:40:00Z">
              <w:tcPr>
                <w:tcW w:w="2490" w:type="dxa"/>
                <w:tcBorders>
                  <w:top w:val="nil"/>
                  <w:left w:val="nil"/>
                  <w:bottom w:val="single" w:color="auto" w:sz="4" w:space="0"/>
                  <w:right w:val="single" w:color="auto" w:sz="4" w:space="0"/>
                </w:tcBorders>
                <w:shd w:val="clear" w:color="auto" w:fill="auto"/>
                <w:vAlign w:val="center"/>
              </w:tcPr>
            </w:tcPrChange>
          </w:tcPr>
          <w:p w14:paraId="4CFB513F">
            <w:pPr>
              <w:pStyle w:val="108"/>
              <w:rPr>
                <w:lang w:val="en-US" w:eastAsia="zh-CN"/>
              </w:rPr>
            </w:pPr>
          </w:p>
        </w:tc>
      </w:tr>
      <w:bookmarkEnd w:id="1"/>
    </w:tbl>
    <w:p w14:paraId="4B908F20">
      <w:pPr>
        <w:rPr>
          <w:ins w:id="505" w:author="Xiaodong Shen" w:date="2024-11-15T23:17:00Z"/>
          <w:lang w:eastAsia="zh-CN"/>
        </w:rPr>
      </w:pPr>
    </w:p>
    <w:p w14:paraId="77B651B4">
      <w:pPr>
        <w:pStyle w:val="116"/>
        <w:rPr>
          <w:ins w:id="506" w:author="Xiaodong Shen" w:date="2024-11-15T23:17:00Z"/>
          <w:lang w:eastAsia="zh-CN"/>
        </w:rPr>
      </w:pPr>
      <w:ins w:id="507" w:author="Xiaodong Shen" w:date="2024-11-15T23:17:00Z">
        <w:r>
          <w:rPr>
            <w:rFonts w:hint="eastAsia"/>
            <w:lang w:eastAsia="zh-CN"/>
          </w:rPr>
          <w:t xml:space="preserve">Table </w:t>
        </w:r>
      </w:ins>
      <w:ins w:id="508" w:author="Xiaodong Shen" w:date="2024-11-15T23:17:00Z">
        <w:r>
          <w:rPr>
            <w:lang w:eastAsia="zh-CN"/>
          </w:rPr>
          <w:t>A-</w:t>
        </w:r>
      </w:ins>
      <w:ins w:id="509" w:author="Xiaodong Shen" w:date="2024-11-15T23:17:00Z">
        <w:r>
          <w:rPr>
            <w:rFonts w:hint="eastAsia"/>
            <w:lang w:eastAsia="zh-CN"/>
          </w:rPr>
          <w:t>3</w:t>
        </w:r>
      </w:ins>
      <w:ins w:id="510" w:author="Xiaodong Shen" w:date="2024-11-15T23:17:00Z">
        <w:r>
          <w:rPr>
            <w:lang w:eastAsia="zh-CN"/>
          </w:rPr>
          <w:t>: D</w:t>
        </w:r>
      </w:ins>
      <w:ins w:id="511" w:author="Xiaodong Shen" w:date="2024-11-15T23:17:00Z">
        <w:r>
          <w:rPr>
            <w:rFonts w:hint="eastAsia"/>
            <w:lang w:eastAsia="zh-CN"/>
          </w:rPr>
          <w:t>evice 2</w:t>
        </w:r>
      </w:ins>
      <w:ins w:id="512" w:author="Xiaodong Shen" w:date="2024-11-15T23:18:00Z">
        <w:r>
          <w:rPr>
            <w:rFonts w:hint="eastAsia"/>
            <w:lang w:eastAsia="zh-CN"/>
          </w:rPr>
          <w:t>b</w:t>
        </w:r>
      </w:ins>
      <w:ins w:id="513" w:author="Xiaodong Shen" w:date="2024-11-15T23:17:00Z">
        <w:r>
          <w:rPr>
            <w:rFonts w:hint="eastAsia"/>
            <w:lang w:eastAsia="zh-CN"/>
          </w:rPr>
          <w:t xml:space="preserve"> receiver sensitivity</w:t>
        </w:r>
      </w:ins>
      <w:ins w:id="514" w:author="Xiaodong Shen" w:date="2024-11-15T23:18:00Z">
        <w:r>
          <w:rPr>
            <w:rFonts w:hint="eastAsia"/>
            <w:lang w:eastAsia="zh-CN"/>
          </w:rPr>
          <w:t xml:space="preserve"> (B</w:t>
        </w:r>
      </w:ins>
      <w:ins w:id="515" w:author="Xiaodong Shen" w:date="2024-11-15T23:18:00Z">
        <w:r>
          <w:rPr>
            <w:lang w:eastAsia="zh-CN"/>
          </w:rPr>
          <w:t>u</w:t>
        </w:r>
      </w:ins>
      <w:ins w:id="516" w:author="Xiaodong Shen" w:date="2024-11-15T23:18:00Z">
        <w:r>
          <w:rPr>
            <w:rFonts w:hint="eastAsia"/>
            <w:lang w:eastAsia="zh-CN"/>
          </w:rPr>
          <w:t>dget-Alt 1)</w:t>
        </w:r>
      </w:ins>
      <w:bookmarkStart w:id="17" w:name="_GoBack"/>
      <w:bookmarkEnd w:id="17"/>
    </w:p>
    <w:tbl>
      <w:tblPr>
        <w:tblStyle w:val="180"/>
        <w:tblW w:w="8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517" w:author="Xiaodong Shen" w:date="2024-11-16T00:20:00Z">
          <w:tblPr>
            <w:tblStyle w:val="180"/>
            <w:tblW w:w="79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594"/>
        <w:gridCol w:w="810"/>
        <w:gridCol w:w="810"/>
        <w:gridCol w:w="810"/>
        <w:gridCol w:w="810"/>
        <w:gridCol w:w="811"/>
        <w:gridCol w:w="811"/>
        <w:gridCol w:w="2348"/>
        <w:tblGridChange w:id="518">
          <w:tblGrid>
            <w:gridCol w:w="1594"/>
            <w:gridCol w:w="810"/>
            <w:gridCol w:w="810"/>
            <w:gridCol w:w="810"/>
            <w:gridCol w:w="810"/>
            <w:gridCol w:w="811"/>
            <w:gridCol w:w="811"/>
            <w:gridCol w:w="2348"/>
          </w:tblGrid>
        </w:tblGridChange>
      </w:tblGrid>
      <w:tr w14:paraId="50A89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0"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519" w:author="Xiaodong Shen" w:date="2024-11-15T23:18:00Z"/>
          <w:trPrChange w:id="520" w:author="Xiaodong Shen" w:date="2024-11-16T00:20:00Z">
            <w:trPr>
              <w:trHeight w:val="280" w:hRule="atLeast"/>
              <w:jc w:val="center"/>
            </w:trPr>
          </w:trPrChange>
        </w:trPr>
        <w:tc>
          <w:tcPr>
            <w:tcW w:w="1594" w:type="dxa"/>
            <w:shd w:val="clear" w:color="auto" w:fill="D8D8D8" w:themeFill="background1" w:themeFillShade="D9"/>
            <w:noWrap/>
            <w:tcPrChange w:id="521" w:author="Xiaodong Shen" w:date="2024-11-16T00:20:00Z">
              <w:tcPr>
                <w:tcW w:w="1594" w:type="dxa"/>
                <w:shd w:val="clear" w:color="auto" w:fill="D8D8D8" w:themeFill="background1" w:themeFillShade="D9"/>
                <w:noWrap/>
              </w:tcPr>
            </w:tcPrChange>
          </w:tcPr>
          <w:p w14:paraId="5584A34D">
            <w:pPr>
              <w:pStyle w:val="107"/>
              <w:rPr>
                <w:ins w:id="522" w:author="Xiaodong Shen" w:date="2024-11-15T23:18:00Z"/>
                <w:lang w:val="en-US" w:eastAsia="zh-CN"/>
              </w:rPr>
            </w:pPr>
            <w:ins w:id="523" w:author="Xiaodong Shen" w:date="2024-11-15T23:18:00Z">
              <w:r>
                <w:rPr>
                  <w:lang w:val="en-US" w:eastAsia="zh-CN"/>
                </w:rPr>
                <w:t>Company</w:t>
              </w:r>
            </w:ins>
          </w:p>
        </w:tc>
        <w:tc>
          <w:tcPr>
            <w:tcW w:w="810" w:type="dxa"/>
            <w:shd w:val="clear" w:color="auto" w:fill="D8D8D8" w:themeFill="background1" w:themeFillShade="D9"/>
            <w:tcPrChange w:id="524" w:author="Xiaodong Shen" w:date="2024-11-16T00:20:00Z">
              <w:tcPr>
                <w:tcW w:w="810" w:type="dxa"/>
                <w:shd w:val="clear" w:color="auto" w:fill="D8D8D8" w:themeFill="background1" w:themeFillShade="D9"/>
              </w:tcPr>
            </w:tcPrChange>
          </w:tcPr>
          <w:p w14:paraId="69B86802">
            <w:pPr>
              <w:pStyle w:val="107"/>
              <w:rPr>
                <w:ins w:id="525" w:author="Xiaodong Shen" w:date="2024-11-15T23:35:00Z"/>
                <w:lang w:val="en-US" w:eastAsia="zh-CN"/>
              </w:rPr>
            </w:pPr>
            <w:ins w:id="526" w:author="Xiaodong Shen" w:date="2024-11-15T23:37:00Z">
              <w:r>
                <w:rPr>
                  <w:rFonts w:hint="eastAsia"/>
                  <w:lang w:val="en-US" w:eastAsia="zh-CN"/>
                </w:rPr>
                <w:t>-85dB</w:t>
              </w:r>
            </w:ins>
          </w:p>
        </w:tc>
        <w:tc>
          <w:tcPr>
            <w:tcW w:w="810" w:type="dxa"/>
            <w:shd w:val="clear" w:color="auto" w:fill="D8D8D8" w:themeFill="background1" w:themeFillShade="D9"/>
            <w:tcPrChange w:id="527" w:author="Xiaodong Shen" w:date="2024-11-16T00:20:00Z">
              <w:tcPr>
                <w:tcW w:w="810" w:type="dxa"/>
                <w:shd w:val="clear" w:color="auto" w:fill="D8D8D8" w:themeFill="background1" w:themeFillShade="D9"/>
              </w:tcPr>
            </w:tcPrChange>
          </w:tcPr>
          <w:p w14:paraId="2E158493">
            <w:pPr>
              <w:pStyle w:val="107"/>
              <w:rPr>
                <w:ins w:id="528" w:author="Xiaodong Shen" w:date="2024-11-15T23:35:00Z"/>
                <w:lang w:val="en-US" w:eastAsia="zh-CN"/>
              </w:rPr>
            </w:pPr>
            <w:ins w:id="529" w:author="Xiaodong Shen" w:date="2024-11-15T23:37:00Z">
              <w:r>
                <w:rPr>
                  <w:rFonts w:hint="eastAsia"/>
                  <w:lang w:val="en-US" w:eastAsia="zh-CN"/>
                </w:rPr>
                <w:t>-60dB</w:t>
              </w:r>
            </w:ins>
          </w:p>
        </w:tc>
        <w:tc>
          <w:tcPr>
            <w:tcW w:w="810" w:type="dxa"/>
            <w:shd w:val="clear" w:color="auto" w:fill="D8D8D8" w:themeFill="background1" w:themeFillShade="D9"/>
            <w:tcPrChange w:id="530" w:author="Xiaodong Shen" w:date="2024-11-16T00:20:00Z">
              <w:tcPr>
                <w:tcW w:w="810" w:type="dxa"/>
                <w:shd w:val="clear" w:color="auto" w:fill="D8D8D8" w:themeFill="background1" w:themeFillShade="D9"/>
              </w:tcPr>
            </w:tcPrChange>
          </w:tcPr>
          <w:p w14:paraId="482C171C">
            <w:pPr>
              <w:pStyle w:val="107"/>
              <w:rPr>
                <w:ins w:id="531" w:author="Xiaodong Shen" w:date="2024-11-16T00:20:00Z"/>
                <w:lang w:val="en-US" w:eastAsia="zh-CN"/>
              </w:rPr>
            </w:pPr>
            <w:ins w:id="532" w:author="Xiaodong Shen" w:date="2024-11-16T00:20:00Z">
              <w:r>
                <w:rPr>
                  <w:rFonts w:hint="eastAsia"/>
                  <w:lang w:val="en-US" w:eastAsia="zh-CN"/>
                </w:rPr>
                <w:t>-55dB</w:t>
              </w:r>
            </w:ins>
          </w:p>
        </w:tc>
        <w:tc>
          <w:tcPr>
            <w:tcW w:w="810" w:type="dxa"/>
            <w:shd w:val="clear" w:color="auto" w:fill="D8D8D8" w:themeFill="background1" w:themeFillShade="D9"/>
            <w:tcPrChange w:id="533" w:author="Xiaodong Shen" w:date="2024-11-16T00:20:00Z">
              <w:tcPr>
                <w:tcW w:w="810" w:type="dxa"/>
                <w:shd w:val="clear" w:color="auto" w:fill="D8D8D8" w:themeFill="background1" w:themeFillShade="D9"/>
              </w:tcPr>
            </w:tcPrChange>
          </w:tcPr>
          <w:p w14:paraId="5C79AC32">
            <w:pPr>
              <w:pStyle w:val="107"/>
              <w:rPr>
                <w:ins w:id="534" w:author="Xiaodong Shen" w:date="2024-11-15T23:18:00Z"/>
                <w:lang w:val="en-US" w:eastAsia="zh-CN"/>
              </w:rPr>
            </w:pPr>
            <w:ins w:id="535" w:author="Xiaodong Shen" w:date="2024-11-15T23:18:00Z">
              <w:r>
                <w:rPr>
                  <w:lang w:val="en-US" w:eastAsia="zh-CN"/>
                </w:rPr>
                <w:t>-</w:t>
              </w:r>
            </w:ins>
            <w:ins w:id="536" w:author="Xiaodong Shen" w:date="2024-11-15T23:37:00Z">
              <w:r>
                <w:rPr>
                  <w:rFonts w:hint="eastAsia"/>
                  <w:lang w:val="en-US" w:eastAsia="zh-CN"/>
                </w:rPr>
                <w:t>5</w:t>
              </w:r>
            </w:ins>
            <w:ins w:id="537" w:author="Xiaodong Shen" w:date="2024-11-15T23:18:00Z">
              <w:r>
                <w:rPr>
                  <w:lang w:val="en-US" w:eastAsia="zh-CN"/>
                </w:rPr>
                <w:t>0 dB</w:t>
              </w:r>
            </w:ins>
          </w:p>
        </w:tc>
        <w:tc>
          <w:tcPr>
            <w:tcW w:w="811" w:type="dxa"/>
            <w:shd w:val="clear" w:color="auto" w:fill="D8D8D8" w:themeFill="background1" w:themeFillShade="D9"/>
            <w:tcPrChange w:id="538" w:author="Xiaodong Shen" w:date="2024-11-16T00:20:00Z">
              <w:tcPr>
                <w:tcW w:w="811" w:type="dxa"/>
                <w:shd w:val="clear" w:color="auto" w:fill="D8D8D8" w:themeFill="background1" w:themeFillShade="D9"/>
              </w:tcPr>
            </w:tcPrChange>
          </w:tcPr>
          <w:p w14:paraId="42CFD13B">
            <w:pPr>
              <w:pStyle w:val="107"/>
              <w:rPr>
                <w:ins w:id="539" w:author="Xiaodong Shen" w:date="2024-11-15T23:18:00Z"/>
                <w:lang w:val="en-US" w:eastAsia="zh-CN"/>
              </w:rPr>
            </w:pPr>
            <w:ins w:id="540" w:author="Xiaodong Shen" w:date="2024-11-15T23:18:00Z">
              <w:r>
                <w:rPr>
                  <w:lang w:val="en-US" w:eastAsia="zh-CN"/>
                </w:rPr>
                <w:t>-</w:t>
              </w:r>
            </w:ins>
            <w:ins w:id="541" w:author="Xiaodong Shen" w:date="2024-11-15T23:37:00Z">
              <w:r>
                <w:rPr>
                  <w:rFonts w:hint="eastAsia"/>
                  <w:lang w:val="en-US" w:eastAsia="zh-CN"/>
                </w:rPr>
                <w:t>45</w:t>
              </w:r>
            </w:ins>
            <w:ins w:id="542" w:author="Xiaodong Shen" w:date="2024-11-15T23:18:00Z">
              <w:r>
                <w:rPr>
                  <w:lang w:val="en-US" w:eastAsia="zh-CN"/>
                </w:rPr>
                <w:t xml:space="preserve"> dB</w:t>
              </w:r>
            </w:ins>
          </w:p>
        </w:tc>
        <w:tc>
          <w:tcPr>
            <w:tcW w:w="811" w:type="dxa"/>
            <w:shd w:val="clear" w:color="auto" w:fill="D8D8D8" w:themeFill="background1" w:themeFillShade="D9"/>
            <w:tcPrChange w:id="543" w:author="Xiaodong Shen" w:date="2024-11-16T00:20:00Z">
              <w:tcPr>
                <w:tcW w:w="811" w:type="dxa"/>
                <w:shd w:val="clear" w:color="auto" w:fill="D8D8D8" w:themeFill="background1" w:themeFillShade="D9"/>
              </w:tcPr>
            </w:tcPrChange>
          </w:tcPr>
          <w:p w14:paraId="399AA0D2">
            <w:pPr>
              <w:pStyle w:val="107"/>
              <w:rPr>
                <w:ins w:id="544" w:author="Xiaodong Shen" w:date="2024-11-15T23:18:00Z"/>
                <w:lang w:val="en-US" w:eastAsia="zh-CN"/>
              </w:rPr>
            </w:pPr>
            <w:ins w:id="545" w:author="Xiaodong Shen" w:date="2024-11-15T23:18:00Z">
              <w:r>
                <w:rPr>
                  <w:lang w:val="en-US" w:eastAsia="zh-CN"/>
                </w:rPr>
                <w:t>-</w:t>
              </w:r>
            </w:ins>
            <w:ins w:id="546" w:author="Xiaodong Shen" w:date="2024-11-15T23:36:00Z">
              <w:r>
                <w:rPr>
                  <w:rFonts w:hint="eastAsia"/>
                  <w:lang w:val="en-US" w:eastAsia="zh-CN"/>
                </w:rPr>
                <w:t>4</w:t>
              </w:r>
            </w:ins>
            <w:ins w:id="547" w:author="Xiaodong Shen" w:date="2024-11-15T23:18:00Z">
              <w:r>
                <w:rPr>
                  <w:lang w:val="en-US" w:eastAsia="zh-CN"/>
                </w:rPr>
                <w:t>0 dB</w:t>
              </w:r>
            </w:ins>
          </w:p>
        </w:tc>
        <w:tc>
          <w:tcPr>
            <w:tcW w:w="2348" w:type="dxa"/>
            <w:shd w:val="clear" w:color="auto" w:fill="D8D8D8" w:themeFill="background1" w:themeFillShade="D9"/>
            <w:tcPrChange w:id="548" w:author="Xiaodong Shen" w:date="2024-11-16T00:20:00Z">
              <w:tcPr>
                <w:tcW w:w="2348" w:type="dxa"/>
                <w:shd w:val="clear" w:color="auto" w:fill="D8D8D8" w:themeFill="background1" w:themeFillShade="D9"/>
              </w:tcPr>
            </w:tcPrChange>
          </w:tcPr>
          <w:p w14:paraId="7C1870B3">
            <w:pPr>
              <w:pStyle w:val="107"/>
              <w:rPr>
                <w:ins w:id="549" w:author="Xiaodong Shen" w:date="2024-11-15T23:18:00Z"/>
                <w:lang w:val="en-US" w:eastAsia="zh-CN"/>
              </w:rPr>
            </w:pPr>
            <w:ins w:id="550" w:author="Xiaodong Shen" w:date="2024-11-15T23:18:00Z">
              <w:r>
                <w:rPr>
                  <w:rFonts w:hint="eastAsia"/>
                  <w:lang w:val="en-US" w:eastAsia="zh-CN"/>
                </w:rPr>
                <w:t>Reference</w:t>
              </w:r>
            </w:ins>
          </w:p>
        </w:tc>
      </w:tr>
      <w:tr w14:paraId="297EC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551" w:author="Xiaodong Shen" w:date="2024-11-15T23:18:00Z"/>
          <w:trPrChange w:id="552" w:author="Xiaodong Shen" w:date="2024-11-16T00:20:00Z">
            <w:trPr>
              <w:trHeight w:val="280" w:hRule="atLeast"/>
              <w:jc w:val="center"/>
            </w:trPr>
          </w:trPrChange>
        </w:trPr>
        <w:tc>
          <w:tcPr>
            <w:tcW w:w="1594" w:type="dxa"/>
            <w:shd w:val="clear" w:color="auto" w:fill="D8D8D8" w:themeFill="background1" w:themeFillShade="D9"/>
            <w:vAlign w:val="center"/>
            <w:tcPrChange w:id="553" w:author="Xiaodong Shen" w:date="2024-11-16T00:20:00Z">
              <w:tcPr>
                <w:tcW w:w="1594" w:type="dxa"/>
                <w:shd w:val="clear" w:color="auto" w:fill="D8D8D8" w:themeFill="background1" w:themeFillShade="D9"/>
                <w:vAlign w:val="center"/>
              </w:tcPr>
            </w:tcPrChange>
          </w:tcPr>
          <w:p w14:paraId="6DADA9EF">
            <w:pPr>
              <w:pStyle w:val="107"/>
              <w:rPr>
                <w:ins w:id="554" w:author="Xiaodong Shen" w:date="2024-11-15T23:18:00Z"/>
                <w:rFonts w:eastAsia="等线"/>
                <w:bCs/>
                <w:lang w:val="en-US" w:eastAsia="zh-CN"/>
              </w:rPr>
            </w:pPr>
            <w:ins w:id="555" w:author="Xiaodong Shen" w:date="2024-11-15T23:36:00Z">
              <w:r>
                <w:rPr>
                  <w:rFonts w:ascii="Times New Roman" w:hAnsi="Times New Roman" w:eastAsia="等线"/>
                  <w:b w:val="0"/>
                  <w:bCs/>
                  <w:color w:val="000000"/>
                  <w:sz w:val="20"/>
                </w:rPr>
                <w:t>[CATT]</w:t>
              </w:r>
            </w:ins>
          </w:p>
        </w:tc>
        <w:tc>
          <w:tcPr>
            <w:tcW w:w="810" w:type="dxa"/>
            <w:vAlign w:val="center"/>
            <w:tcPrChange w:id="556" w:author="Xiaodong Shen" w:date="2024-11-16T00:20:00Z">
              <w:tcPr>
                <w:tcW w:w="810" w:type="dxa"/>
                <w:vAlign w:val="center"/>
              </w:tcPr>
            </w:tcPrChange>
          </w:tcPr>
          <w:p w14:paraId="255211FB">
            <w:pPr>
              <w:pStyle w:val="108"/>
              <w:rPr>
                <w:ins w:id="557" w:author="Xiaodong Shen" w:date="2024-11-15T23:35:00Z"/>
                <w:lang w:val="en-US" w:eastAsia="zh-CN"/>
              </w:rPr>
            </w:pPr>
            <w:ins w:id="558" w:author="Xiaodong Shen" w:date="2024-11-15T23:39:00Z">
              <w:del w:id="559" w:author="sh晓冬(xiaodong)" w:date="2024-11-20T04:16:40Z">
                <w:r>
                  <w:rPr>
                    <w:rFonts w:ascii="Times New Roman" w:hAnsi="Times New Roman" w:eastAsia="等线"/>
                    <w:color w:val="000000"/>
                    <w:sz w:val="20"/>
                  </w:rPr>
                  <w:delText>　</w:delText>
                </w:r>
              </w:del>
            </w:ins>
          </w:p>
        </w:tc>
        <w:tc>
          <w:tcPr>
            <w:tcW w:w="810" w:type="dxa"/>
            <w:vAlign w:val="center"/>
            <w:tcPrChange w:id="560" w:author="Xiaodong Shen" w:date="2024-11-16T00:20:00Z">
              <w:tcPr>
                <w:tcW w:w="810" w:type="dxa"/>
                <w:vAlign w:val="center"/>
              </w:tcPr>
            </w:tcPrChange>
          </w:tcPr>
          <w:p w14:paraId="31BCDA7B">
            <w:pPr>
              <w:pStyle w:val="108"/>
              <w:rPr>
                <w:ins w:id="561" w:author="Xiaodong Shen" w:date="2024-11-15T23:35:00Z"/>
                <w:lang w:val="en-US" w:eastAsia="zh-CN"/>
              </w:rPr>
            </w:pPr>
            <w:ins w:id="562" w:author="wei qin" w:date="2024-11-19T10:52:00Z">
              <w:r>
                <w:rPr>
                  <w:rFonts w:ascii="Times New Roman" w:hAnsi="Times New Roman" w:eastAsia="等线"/>
                  <w:color w:val="000000"/>
                  <w:sz w:val="20"/>
                </w:rPr>
                <w:t>　</w:t>
              </w:r>
            </w:ins>
          </w:p>
        </w:tc>
        <w:tc>
          <w:tcPr>
            <w:tcW w:w="810" w:type="dxa"/>
            <w:vAlign w:val="top"/>
            <w:tcPrChange w:id="563" w:author="Xiaodong Shen" w:date="2024-11-16T00:20:00Z">
              <w:tcPr>
                <w:tcW w:w="810" w:type="dxa"/>
              </w:tcPr>
            </w:tcPrChange>
          </w:tcPr>
          <w:p w14:paraId="58C22E35">
            <w:pPr>
              <w:pStyle w:val="108"/>
              <w:rPr>
                <w:ins w:id="564" w:author="Xiaodong Shen" w:date="2024-11-16T00:20:00Z"/>
                <w:color w:val="9C0006"/>
                <w:lang w:val="en-US" w:eastAsia="zh-CN"/>
              </w:rPr>
            </w:pPr>
          </w:p>
        </w:tc>
        <w:tc>
          <w:tcPr>
            <w:tcW w:w="810" w:type="dxa"/>
            <w:noWrap/>
            <w:vAlign w:val="center"/>
            <w:tcPrChange w:id="565" w:author="Xiaodong Shen" w:date="2024-11-16T00:20:00Z">
              <w:tcPr>
                <w:tcW w:w="810" w:type="dxa"/>
                <w:noWrap/>
                <w:vAlign w:val="center"/>
              </w:tcPr>
            </w:tcPrChange>
          </w:tcPr>
          <w:p w14:paraId="3A5D2A43">
            <w:pPr>
              <w:pStyle w:val="108"/>
              <w:rPr>
                <w:ins w:id="566" w:author="Xiaodong Shen" w:date="2024-11-15T23:18:00Z"/>
                <w:lang w:val="en-US" w:eastAsia="zh-CN"/>
              </w:rPr>
            </w:pPr>
          </w:p>
        </w:tc>
        <w:tc>
          <w:tcPr>
            <w:tcW w:w="811" w:type="dxa"/>
            <w:noWrap/>
            <w:vAlign w:val="center"/>
            <w:tcPrChange w:id="567" w:author="Xiaodong Shen" w:date="2024-11-16T00:20:00Z">
              <w:tcPr>
                <w:tcW w:w="811" w:type="dxa"/>
                <w:noWrap/>
                <w:vAlign w:val="center"/>
              </w:tcPr>
            </w:tcPrChange>
          </w:tcPr>
          <w:p w14:paraId="232B30AC">
            <w:pPr>
              <w:pStyle w:val="108"/>
              <w:rPr>
                <w:ins w:id="568" w:author="Xiaodong Shen" w:date="2024-11-15T23:18:00Z"/>
                <w:color w:val="9C0006"/>
                <w:lang w:val="en-US" w:eastAsia="zh-CN"/>
              </w:rPr>
            </w:pPr>
            <w:ins w:id="569" w:author="wei qin" w:date="2024-11-19T10:53:00Z">
              <w:r>
                <w:rPr>
                  <w:rFonts w:hint="eastAsia"/>
                  <w:color w:val="9C0006"/>
                  <w:lang w:val="en-US" w:eastAsia="zh-CN"/>
                </w:rPr>
                <w:sym w:font="Wingdings 2" w:char="F0CE"/>
              </w:r>
            </w:ins>
          </w:p>
        </w:tc>
        <w:tc>
          <w:tcPr>
            <w:tcW w:w="811" w:type="dxa"/>
            <w:noWrap/>
            <w:vAlign w:val="center"/>
            <w:tcPrChange w:id="570" w:author="Xiaodong Shen" w:date="2024-11-16T00:20:00Z">
              <w:tcPr>
                <w:tcW w:w="811" w:type="dxa"/>
                <w:noWrap/>
                <w:vAlign w:val="center"/>
              </w:tcPr>
            </w:tcPrChange>
          </w:tcPr>
          <w:p w14:paraId="4AF6F247">
            <w:pPr>
              <w:pStyle w:val="108"/>
              <w:rPr>
                <w:ins w:id="571" w:author="Xiaodong Shen" w:date="2024-11-15T23:18:00Z"/>
                <w:lang w:val="en-US" w:eastAsia="zh-CN"/>
              </w:rPr>
            </w:pPr>
            <w:ins w:id="572" w:author="wei qin" w:date="2024-11-19T10:52:00Z">
              <w:r>
                <w:rPr>
                  <w:rFonts w:ascii="Times New Roman" w:hAnsi="Times New Roman" w:eastAsia="等线"/>
                  <w:color w:val="000000"/>
                  <w:sz w:val="20"/>
                </w:rPr>
                <w:t>　</w:t>
              </w:r>
            </w:ins>
          </w:p>
        </w:tc>
        <w:tc>
          <w:tcPr>
            <w:tcW w:w="2348" w:type="dxa"/>
            <w:tcPrChange w:id="573" w:author="Xiaodong Shen" w:date="2024-11-16T00:20:00Z">
              <w:tcPr>
                <w:tcW w:w="2348" w:type="dxa"/>
              </w:tcPr>
            </w:tcPrChange>
          </w:tcPr>
          <w:p w14:paraId="7EB965AE">
            <w:pPr>
              <w:pStyle w:val="108"/>
              <w:rPr>
                <w:ins w:id="574" w:author="Xiaodong Shen" w:date="2024-11-15T23:18:00Z"/>
                <w:lang w:val="en-US" w:eastAsia="zh-CN"/>
              </w:rPr>
            </w:pPr>
          </w:p>
        </w:tc>
      </w:tr>
      <w:tr w14:paraId="20277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6"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575" w:author="Xiaodong Shen" w:date="2024-11-15T23:18:00Z"/>
          <w:trPrChange w:id="576" w:author="Xiaodong Shen" w:date="2024-11-16T00:20:00Z">
            <w:trPr>
              <w:trHeight w:val="280" w:hRule="atLeast"/>
              <w:jc w:val="center"/>
            </w:trPr>
          </w:trPrChange>
        </w:trPr>
        <w:tc>
          <w:tcPr>
            <w:tcW w:w="1594" w:type="dxa"/>
            <w:shd w:val="clear" w:color="auto" w:fill="D8D8D8" w:themeFill="background1" w:themeFillShade="D9"/>
            <w:vAlign w:val="center"/>
            <w:tcPrChange w:id="577" w:author="Xiaodong Shen" w:date="2024-11-16T00:20:00Z">
              <w:tcPr>
                <w:tcW w:w="1594" w:type="dxa"/>
                <w:shd w:val="clear" w:color="auto" w:fill="D8D8D8" w:themeFill="background1" w:themeFillShade="D9"/>
                <w:vAlign w:val="center"/>
              </w:tcPr>
            </w:tcPrChange>
          </w:tcPr>
          <w:p w14:paraId="7FA0C3E9">
            <w:pPr>
              <w:pStyle w:val="107"/>
              <w:rPr>
                <w:ins w:id="578" w:author="Xiaodong Shen" w:date="2024-11-15T23:18:00Z"/>
                <w:rFonts w:eastAsia="等线"/>
                <w:bCs/>
                <w:lang w:val="en-US" w:eastAsia="zh-CN"/>
              </w:rPr>
            </w:pPr>
            <w:ins w:id="579" w:author="Xiaodong Shen" w:date="2024-11-15T23:36:00Z">
              <w:r>
                <w:rPr>
                  <w:rFonts w:ascii="Times New Roman" w:hAnsi="Times New Roman" w:eastAsia="等线"/>
                  <w:b w:val="0"/>
                  <w:bCs/>
                  <w:color w:val="000000"/>
                  <w:sz w:val="20"/>
                </w:rPr>
                <w:t>[CEWiT]</w:t>
              </w:r>
            </w:ins>
          </w:p>
        </w:tc>
        <w:tc>
          <w:tcPr>
            <w:tcW w:w="810" w:type="dxa"/>
            <w:vAlign w:val="center"/>
            <w:tcPrChange w:id="580" w:author="Xiaodong Shen" w:date="2024-11-16T00:20:00Z">
              <w:tcPr>
                <w:tcW w:w="810" w:type="dxa"/>
                <w:vAlign w:val="center"/>
              </w:tcPr>
            </w:tcPrChange>
          </w:tcPr>
          <w:p w14:paraId="0BF55845">
            <w:pPr>
              <w:pStyle w:val="108"/>
              <w:rPr>
                <w:ins w:id="581" w:author="Xiaodong Shen" w:date="2024-11-15T23:35:00Z"/>
                <w:lang w:val="en-US" w:eastAsia="zh-CN"/>
              </w:rPr>
            </w:pPr>
            <w:ins w:id="582" w:author="Xiaodong Shen" w:date="2024-11-15T23:39:00Z">
              <w:del w:id="583" w:author="sh晓冬(xiaodong)" w:date="2024-11-20T04:16:39Z">
                <w:r>
                  <w:rPr>
                    <w:rFonts w:ascii="Times New Roman" w:hAnsi="Times New Roman" w:eastAsia="等线"/>
                    <w:color w:val="000000"/>
                    <w:sz w:val="20"/>
                  </w:rPr>
                  <w:delText>　</w:delText>
                </w:r>
              </w:del>
            </w:ins>
          </w:p>
        </w:tc>
        <w:tc>
          <w:tcPr>
            <w:tcW w:w="810" w:type="dxa"/>
            <w:vAlign w:val="center"/>
            <w:tcPrChange w:id="584" w:author="Xiaodong Shen" w:date="2024-11-16T00:20:00Z">
              <w:tcPr>
                <w:tcW w:w="810" w:type="dxa"/>
                <w:vAlign w:val="center"/>
              </w:tcPr>
            </w:tcPrChange>
          </w:tcPr>
          <w:p w14:paraId="38DD6A12">
            <w:pPr>
              <w:pStyle w:val="108"/>
              <w:rPr>
                <w:ins w:id="585" w:author="Xiaodong Shen" w:date="2024-11-15T23:35:00Z"/>
                <w:lang w:val="en-US" w:eastAsia="zh-CN"/>
              </w:rPr>
            </w:pPr>
            <w:ins w:id="586" w:author="wei qin" w:date="2024-11-19T10:52:00Z">
              <w:r>
                <w:rPr>
                  <w:rFonts w:ascii="Times New Roman" w:hAnsi="Times New Roman" w:eastAsia="等线"/>
                  <w:color w:val="000000"/>
                  <w:sz w:val="20"/>
                </w:rPr>
                <w:t>　</w:t>
              </w:r>
            </w:ins>
          </w:p>
        </w:tc>
        <w:tc>
          <w:tcPr>
            <w:tcW w:w="810" w:type="dxa"/>
            <w:vAlign w:val="top"/>
            <w:tcPrChange w:id="587" w:author="Xiaodong Shen" w:date="2024-11-16T00:20:00Z">
              <w:tcPr>
                <w:tcW w:w="810" w:type="dxa"/>
              </w:tcPr>
            </w:tcPrChange>
          </w:tcPr>
          <w:p w14:paraId="6A315917">
            <w:pPr>
              <w:pStyle w:val="108"/>
              <w:rPr>
                <w:ins w:id="588" w:author="Xiaodong Shen" w:date="2024-11-16T00:20:00Z"/>
                <w:color w:val="9C0006"/>
                <w:lang w:val="en-US" w:eastAsia="zh-CN"/>
              </w:rPr>
            </w:pPr>
          </w:p>
        </w:tc>
        <w:tc>
          <w:tcPr>
            <w:tcW w:w="810" w:type="dxa"/>
            <w:noWrap/>
            <w:vAlign w:val="center"/>
            <w:tcPrChange w:id="589" w:author="Xiaodong Shen" w:date="2024-11-16T00:20:00Z">
              <w:tcPr>
                <w:tcW w:w="810" w:type="dxa"/>
                <w:noWrap/>
                <w:vAlign w:val="center"/>
              </w:tcPr>
            </w:tcPrChange>
          </w:tcPr>
          <w:p w14:paraId="5588AC7E">
            <w:pPr>
              <w:pStyle w:val="108"/>
              <w:rPr>
                <w:ins w:id="590" w:author="Xiaodong Shen" w:date="2024-11-15T23:18:00Z"/>
                <w:lang w:val="en-US" w:eastAsia="zh-CN"/>
              </w:rPr>
            </w:pPr>
          </w:p>
        </w:tc>
        <w:tc>
          <w:tcPr>
            <w:tcW w:w="811" w:type="dxa"/>
            <w:noWrap/>
            <w:vAlign w:val="center"/>
            <w:tcPrChange w:id="591" w:author="Xiaodong Shen" w:date="2024-11-16T00:20:00Z">
              <w:tcPr>
                <w:tcW w:w="811" w:type="dxa"/>
                <w:noWrap/>
                <w:vAlign w:val="center"/>
              </w:tcPr>
            </w:tcPrChange>
          </w:tcPr>
          <w:p w14:paraId="774E3882">
            <w:pPr>
              <w:pStyle w:val="108"/>
              <w:rPr>
                <w:ins w:id="592" w:author="Xiaodong Shen" w:date="2024-11-15T23:18:00Z"/>
                <w:color w:val="9C0006"/>
                <w:lang w:val="en-US" w:eastAsia="zh-CN"/>
              </w:rPr>
            </w:pPr>
            <w:ins w:id="593" w:author="wei qin" w:date="2024-11-19T10:53:00Z">
              <w:r>
                <w:rPr>
                  <w:rFonts w:hint="eastAsia"/>
                  <w:color w:val="9C0006"/>
                  <w:lang w:val="en-US" w:eastAsia="zh-CN"/>
                </w:rPr>
                <w:sym w:font="Wingdings 2" w:char="F0CE"/>
              </w:r>
            </w:ins>
          </w:p>
        </w:tc>
        <w:tc>
          <w:tcPr>
            <w:tcW w:w="811" w:type="dxa"/>
            <w:noWrap/>
            <w:vAlign w:val="center"/>
            <w:tcPrChange w:id="594" w:author="Xiaodong Shen" w:date="2024-11-16T00:20:00Z">
              <w:tcPr>
                <w:tcW w:w="811" w:type="dxa"/>
                <w:noWrap/>
                <w:vAlign w:val="center"/>
              </w:tcPr>
            </w:tcPrChange>
          </w:tcPr>
          <w:p w14:paraId="0EDAD229">
            <w:pPr>
              <w:pStyle w:val="108"/>
              <w:rPr>
                <w:ins w:id="595" w:author="Xiaodong Shen" w:date="2024-11-15T23:18:00Z"/>
                <w:lang w:val="en-US" w:eastAsia="zh-CN"/>
              </w:rPr>
            </w:pPr>
            <w:ins w:id="596" w:author="wei qin" w:date="2024-11-19T10:52:00Z">
              <w:r>
                <w:rPr>
                  <w:rFonts w:ascii="Times New Roman" w:hAnsi="Times New Roman" w:eastAsia="等线"/>
                  <w:color w:val="000000"/>
                  <w:sz w:val="20"/>
                </w:rPr>
                <w:t>　</w:t>
              </w:r>
            </w:ins>
          </w:p>
        </w:tc>
        <w:tc>
          <w:tcPr>
            <w:tcW w:w="2348" w:type="dxa"/>
            <w:tcPrChange w:id="597" w:author="Xiaodong Shen" w:date="2024-11-16T00:20:00Z">
              <w:tcPr>
                <w:tcW w:w="2348" w:type="dxa"/>
              </w:tcPr>
            </w:tcPrChange>
          </w:tcPr>
          <w:p w14:paraId="7BBD16FA">
            <w:pPr>
              <w:pStyle w:val="108"/>
              <w:rPr>
                <w:ins w:id="598" w:author="Xiaodong Shen" w:date="2024-11-15T23:18:00Z"/>
                <w:lang w:val="en-US" w:eastAsia="zh-CN"/>
              </w:rPr>
            </w:pPr>
          </w:p>
        </w:tc>
      </w:tr>
      <w:tr w14:paraId="440D2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0"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599" w:author="Xiaodong Shen" w:date="2024-11-15T23:18:00Z"/>
          <w:trPrChange w:id="600" w:author="Xiaodong Shen" w:date="2024-11-16T00:20:00Z">
            <w:trPr>
              <w:trHeight w:val="280" w:hRule="atLeast"/>
              <w:jc w:val="center"/>
            </w:trPr>
          </w:trPrChange>
        </w:trPr>
        <w:tc>
          <w:tcPr>
            <w:tcW w:w="1594" w:type="dxa"/>
            <w:shd w:val="clear" w:color="auto" w:fill="D8D8D8" w:themeFill="background1" w:themeFillShade="D9"/>
            <w:vAlign w:val="center"/>
            <w:tcPrChange w:id="601" w:author="Xiaodong Shen" w:date="2024-11-16T00:20:00Z">
              <w:tcPr>
                <w:tcW w:w="1594" w:type="dxa"/>
                <w:shd w:val="clear" w:color="auto" w:fill="D8D8D8" w:themeFill="background1" w:themeFillShade="D9"/>
                <w:vAlign w:val="center"/>
              </w:tcPr>
            </w:tcPrChange>
          </w:tcPr>
          <w:p w14:paraId="25C6CD3C">
            <w:pPr>
              <w:pStyle w:val="107"/>
              <w:rPr>
                <w:ins w:id="602" w:author="Xiaodong Shen" w:date="2024-11-15T23:18:00Z"/>
                <w:rFonts w:eastAsia="等线"/>
                <w:bCs/>
                <w:lang w:val="en-US" w:eastAsia="zh-CN"/>
              </w:rPr>
            </w:pPr>
            <w:ins w:id="603" w:author="Xiaodong Shen" w:date="2024-11-15T23:36:00Z">
              <w:r>
                <w:rPr>
                  <w:rFonts w:ascii="Times New Roman" w:hAnsi="Times New Roman" w:eastAsia="等线"/>
                  <w:b w:val="0"/>
                  <w:bCs/>
                  <w:color w:val="000000"/>
                  <w:sz w:val="20"/>
                </w:rPr>
                <w:t>[CMCC]</w:t>
              </w:r>
            </w:ins>
          </w:p>
        </w:tc>
        <w:tc>
          <w:tcPr>
            <w:tcW w:w="810" w:type="dxa"/>
            <w:vAlign w:val="center"/>
            <w:tcPrChange w:id="604" w:author="Xiaodong Shen" w:date="2024-11-16T00:20:00Z">
              <w:tcPr>
                <w:tcW w:w="810" w:type="dxa"/>
                <w:vAlign w:val="center"/>
              </w:tcPr>
            </w:tcPrChange>
          </w:tcPr>
          <w:p w14:paraId="0D510C41">
            <w:pPr>
              <w:pStyle w:val="108"/>
              <w:rPr>
                <w:ins w:id="605" w:author="Xiaodong Shen" w:date="2024-11-15T23:35:00Z"/>
                <w:lang w:val="en-US" w:eastAsia="zh-CN"/>
              </w:rPr>
            </w:pPr>
            <w:ins w:id="606" w:author="Xiaodong Shen" w:date="2024-11-15T23:39:00Z">
              <w:del w:id="607" w:author="sh晓冬(xiaodong)" w:date="2024-11-20T04:16:39Z">
                <w:r>
                  <w:rPr>
                    <w:rFonts w:ascii="Times New Roman" w:hAnsi="Times New Roman" w:eastAsia="等线"/>
                    <w:color w:val="000000"/>
                    <w:sz w:val="20"/>
                  </w:rPr>
                  <w:delText>　</w:delText>
                </w:r>
              </w:del>
            </w:ins>
          </w:p>
        </w:tc>
        <w:tc>
          <w:tcPr>
            <w:tcW w:w="810" w:type="dxa"/>
            <w:vAlign w:val="center"/>
            <w:tcPrChange w:id="608" w:author="Xiaodong Shen" w:date="2024-11-16T00:20:00Z">
              <w:tcPr>
                <w:tcW w:w="810" w:type="dxa"/>
                <w:vAlign w:val="center"/>
              </w:tcPr>
            </w:tcPrChange>
          </w:tcPr>
          <w:p w14:paraId="6FF16470">
            <w:pPr>
              <w:pStyle w:val="108"/>
              <w:rPr>
                <w:ins w:id="609" w:author="Xiaodong Shen" w:date="2024-11-15T23:35:00Z"/>
                <w:lang w:val="en-US" w:eastAsia="zh-CN"/>
              </w:rPr>
            </w:pPr>
            <w:ins w:id="610" w:author="wei qin" w:date="2024-11-19T10:52:00Z">
              <w:r>
                <w:rPr>
                  <w:rFonts w:ascii="Times New Roman" w:hAnsi="Times New Roman" w:eastAsia="等线"/>
                  <w:color w:val="000000"/>
                  <w:sz w:val="20"/>
                </w:rPr>
                <w:t>　</w:t>
              </w:r>
            </w:ins>
          </w:p>
        </w:tc>
        <w:tc>
          <w:tcPr>
            <w:tcW w:w="810" w:type="dxa"/>
            <w:vAlign w:val="top"/>
            <w:tcPrChange w:id="611" w:author="Xiaodong Shen" w:date="2024-11-16T00:20:00Z">
              <w:tcPr>
                <w:tcW w:w="810" w:type="dxa"/>
              </w:tcPr>
            </w:tcPrChange>
          </w:tcPr>
          <w:p w14:paraId="14C9A9AA">
            <w:pPr>
              <w:pStyle w:val="108"/>
              <w:rPr>
                <w:ins w:id="612" w:author="Xiaodong Shen" w:date="2024-11-16T00:20:00Z"/>
                <w:color w:val="9C0006"/>
                <w:lang w:val="en-US" w:eastAsia="zh-CN"/>
              </w:rPr>
            </w:pPr>
          </w:p>
        </w:tc>
        <w:tc>
          <w:tcPr>
            <w:tcW w:w="810" w:type="dxa"/>
            <w:noWrap/>
            <w:vAlign w:val="center"/>
            <w:tcPrChange w:id="613" w:author="Xiaodong Shen" w:date="2024-11-16T00:20:00Z">
              <w:tcPr>
                <w:tcW w:w="810" w:type="dxa"/>
                <w:noWrap/>
                <w:vAlign w:val="center"/>
              </w:tcPr>
            </w:tcPrChange>
          </w:tcPr>
          <w:p w14:paraId="56BC4060">
            <w:pPr>
              <w:pStyle w:val="108"/>
              <w:rPr>
                <w:ins w:id="614" w:author="Xiaodong Shen" w:date="2024-11-15T23:18:00Z"/>
                <w:lang w:val="en-US" w:eastAsia="zh-CN"/>
              </w:rPr>
            </w:pPr>
          </w:p>
        </w:tc>
        <w:tc>
          <w:tcPr>
            <w:tcW w:w="811" w:type="dxa"/>
            <w:noWrap/>
            <w:vAlign w:val="center"/>
            <w:tcPrChange w:id="615" w:author="Xiaodong Shen" w:date="2024-11-16T00:20:00Z">
              <w:tcPr>
                <w:tcW w:w="811" w:type="dxa"/>
                <w:noWrap/>
                <w:vAlign w:val="center"/>
              </w:tcPr>
            </w:tcPrChange>
          </w:tcPr>
          <w:p w14:paraId="0EFE8AF4">
            <w:pPr>
              <w:pStyle w:val="108"/>
              <w:rPr>
                <w:ins w:id="616" w:author="Xiaodong Shen" w:date="2024-11-15T23:18:00Z"/>
                <w:lang w:val="en-US" w:eastAsia="zh-CN"/>
              </w:rPr>
            </w:pPr>
            <w:ins w:id="617" w:author="wei qin" w:date="2024-11-19T10:53:00Z">
              <w:r>
                <w:rPr>
                  <w:rFonts w:hint="eastAsia"/>
                  <w:color w:val="9C0006"/>
                  <w:lang w:val="en-US" w:eastAsia="zh-CN"/>
                </w:rPr>
                <w:sym w:font="Wingdings 2" w:char="F0CE"/>
              </w:r>
            </w:ins>
          </w:p>
        </w:tc>
        <w:tc>
          <w:tcPr>
            <w:tcW w:w="811" w:type="dxa"/>
            <w:noWrap/>
            <w:vAlign w:val="center"/>
            <w:tcPrChange w:id="618" w:author="Xiaodong Shen" w:date="2024-11-16T00:20:00Z">
              <w:tcPr>
                <w:tcW w:w="811" w:type="dxa"/>
                <w:noWrap/>
                <w:vAlign w:val="center"/>
              </w:tcPr>
            </w:tcPrChange>
          </w:tcPr>
          <w:p w14:paraId="56257194">
            <w:pPr>
              <w:pStyle w:val="108"/>
              <w:rPr>
                <w:ins w:id="619" w:author="Xiaodong Shen" w:date="2024-11-15T23:18:00Z"/>
                <w:color w:val="9C0006"/>
                <w:lang w:val="en-US" w:eastAsia="zh-CN"/>
              </w:rPr>
            </w:pPr>
            <w:ins w:id="620" w:author="wei qin" w:date="2024-11-19T10:52:00Z">
              <w:r>
                <w:rPr>
                  <w:rFonts w:ascii="Times New Roman" w:hAnsi="Times New Roman" w:eastAsia="等线"/>
                  <w:color w:val="000000"/>
                  <w:sz w:val="20"/>
                </w:rPr>
                <w:t>　</w:t>
              </w:r>
            </w:ins>
          </w:p>
        </w:tc>
        <w:tc>
          <w:tcPr>
            <w:tcW w:w="2348" w:type="dxa"/>
            <w:tcPrChange w:id="621" w:author="Xiaodong Shen" w:date="2024-11-16T00:20:00Z">
              <w:tcPr>
                <w:tcW w:w="2348" w:type="dxa"/>
              </w:tcPr>
            </w:tcPrChange>
          </w:tcPr>
          <w:p w14:paraId="75832AC8">
            <w:pPr>
              <w:pStyle w:val="108"/>
              <w:rPr>
                <w:ins w:id="622" w:author="Xiaodong Shen" w:date="2024-11-15T23:18:00Z"/>
                <w:color w:val="9C0006"/>
                <w:lang w:val="en-US" w:eastAsia="zh-CN"/>
              </w:rPr>
            </w:pPr>
          </w:p>
        </w:tc>
      </w:tr>
      <w:tr w14:paraId="6C79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4"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623" w:author="Xiaodong Shen" w:date="2024-11-15T23:18:00Z"/>
          <w:trPrChange w:id="624" w:author="Xiaodong Shen" w:date="2024-11-16T00:20:00Z">
            <w:trPr>
              <w:trHeight w:val="280" w:hRule="atLeast"/>
              <w:jc w:val="center"/>
            </w:trPr>
          </w:trPrChange>
        </w:trPr>
        <w:tc>
          <w:tcPr>
            <w:tcW w:w="1594" w:type="dxa"/>
            <w:shd w:val="clear" w:color="auto" w:fill="D8D8D8" w:themeFill="background1" w:themeFillShade="D9"/>
            <w:vAlign w:val="center"/>
            <w:tcPrChange w:id="625" w:author="Xiaodong Shen" w:date="2024-11-16T00:20:00Z">
              <w:tcPr>
                <w:tcW w:w="1594" w:type="dxa"/>
                <w:shd w:val="clear" w:color="auto" w:fill="D8D8D8" w:themeFill="background1" w:themeFillShade="D9"/>
                <w:vAlign w:val="center"/>
              </w:tcPr>
            </w:tcPrChange>
          </w:tcPr>
          <w:p w14:paraId="4805995C">
            <w:pPr>
              <w:pStyle w:val="107"/>
              <w:rPr>
                <w:ins w:id="626" w:author="Xiaodong Shen" w:date="2024-11-15T23:18:00Z"/>
                <w:rFonts w:eastAsia="等线"/>
                <w:bCs/>
                <w:lang w:val="en-US" w:eastAsia="zh-CN"/>
              </w:rPr>
            </w:pPr>
            <w:ins w:id="627" w:author="Xiaodong Shen" w:date="2024-11-15T23:36:00Z">
              <w:r>
                <w:rPr>
                  <w:rFonts w:ascii="Times New Roman" w:hAnsi="Times New Roman" w:eastAsia="等线"/>
                  <w:b w:val="0"/>
                  <w:bCs/>
                  <w:color w:val="000000"/>
                  <w:sz w:val="20"/>
                </w:rPr>
                <w:t>[Ericsson]</w:t>
              </w:r>
            </w:ins>
          </w:p>
        </w:tc>
        <w:tc>
          <w:tcPr>
            <w:tcW w:w="810" w:type="dxa"/>
            <w:vAlign w:val="center"/>
            <w:tcPrChange w:id="628" w:author="Xiaodong Shen" w:date="2024-11-16T00:20:00Z">
              <w:tcPr>
                <w:tcW w:w="810" w:type="dxa"/>
                <w:vAlign w:val="center"/>
              </w:tcPr>
            </w:tcPrChange>
          </w:tcPr>
          <w:p w14:paraId="080B1F8B">
            <w:pPr>
              <w:pStyle w:val="108"/>
              <w:rPr>
                <w:ins w:id="629" w:author="Xiaodong Shen" w:date="2024-11-15T23:35:00Z"/>
                <w:lang w:val="en-US" w:eastAsia="zh-CN"/>
              </w:rPr>
            </w:pPr>
            <w:ins w:id="630" w:author="Xiaodong Shen" w:date="2024-11-15T23:39:00Z">
              <w:del w:id="631" w:author="sh晓冬(xiaodong)" w:date="2024-11-20T04:16:39Z">
                <w:r>
                  <w:rPr>
                    <w:rFonts w:ascii="Times New Roman" w:hAnsi="Times New Roman" w:eastAsia="等线"/>
                    <w:color w:val="000000"/>
                    <w:sz w:val="20"/>
                  </w:rPr>
                  <w:delText>　</w:delText>
                </w:r>
              </w:del>
            </w:ins>
          </w:p>
        </w:tc>
        <w:tc>
          <w:tcPr>
            <w:tcW w:w="810" w:type="dxa"/>
            <w:vAlign w:val="center"/>
            <w:tcPrChange w:id="632" w:author="Xiaodong Shen" w:date="2024-11-16T00:20:00Z">
              <w:tcPr>
                <w:tcW w:w="810" w:type="dxa"/>
                <w:vAlign w:val="center"/>
              </w:tcPr>
            </w:tcPrChange>
          </w:tcPr>
          <w:p w14:paraId="137FFD08">
            <w:pPr>
              <w:pStyle w:val="108"/>
              <w:rPr>
                <w:ins w:id="633" w:author="Xiaodong Shen" w:date="2024-11-15T23:35:00Z"/>
                <w:lang w:val="en-US" w:eastAsia="zh-CN"/>
              </w:rPr>
            </w:pPr>
          </w:p>
        </w:tc>
        <w:tc>
          <w:tcPr>
            <w:tcW w:w="810" w:type="dxa"/>
            <w:vAlign w:val="top"/>
            <w:tcPrChange w:id="634" w:author="Xiaodong Shen" w:date="2024-11-16T00:20:00Z">
              <w:tcPr>
                <w:tcW w:w="810" w:type="dxa"/>
              </w:tcPr>
            </w:tcPrChange>
          </w:tcPr>
          <w:p w14:paraId="6C69BFBB">
            <w:pPr>
              <w:pStyle w:val="108"/>
              <w:rPr>
                <w:ins w:id="635" w:author="Xiaodong Shen" w:date="2024-11-16T00:20:00Z"/>
                <w:rFonts w:ascii="Times New Roman" w:hAnsi="Times New Roman" w:eastAsia="等线"/>
                <w:color w:val="000000"/>
                <w:sz w:val="20"/>
              </w:rPr>
            </w:pPr>
          </w:p>
        </w:tc>
        <w:tc>
          <w:tcPr>
            <w:tcW w:w="810" w:type="dxa"/>
            <w:noWrap/>
            <w:vAlign w:val="center"/>
            <w:tcPrChange w:id="636" w:author="Xiaodong Shen" w:date="2024-11-16T00:20:00Z">
              <w:tcPr>
                <w:tcW w:w="810" w:type="dxa"/>
                <w:noWrap/>
                <w:vAlign w:val="center"/>
              </w:tcPr>
            </w:tcPrChange>
          </w:tcPr>
          <w:p w14:paraId="19D93664">
            <w:pPr>
              <w:pStyle w:val="108"/>
              <w:rPr>
                <w:ins w:id="637" w:author="Xiaodong Shen" w:date="2024-11-15T23:18:00Z"/>
                <w:lang w:val="en-US" w:eastAsia="zh-CN"/>
              </w:rPr>
            </w:pPr>
            <w:ins w:id="638" w:author="wei qin" w:date="2024-11-19T10:53:00Z">
              <w:r>
                <w:rPr>
                  <w:rFonts w:hint="eastAsia"/>
                  <w:color w:val="9C0006"/>
                  <w:lang w:val="en-US" w:eastAsia="zh-CN"/>
                </w:rPr>
                <w:sym w:font="Wingdings 2" w:char="F0CE"/>
              </w:r>
            </w:ins>
          </w:p>
        </w:tc>
        <w:tc>
          <w:tcPr>
            <w:tcW w:w="811" w:type="dxa"/>
            <w:noWrap/>
            <w:vAlign w:val="center"/>
            <w:tcPrChange w:id="639" w:author="Xiaodong Shen" w:date="2024-11-16T00:20:00Z">
              <w:tcPr>
                <w:tcW w:w="811" w:type="dxa"/>
                <w:noWrap/>
                <w:vAlign w:val="center"/>
              </w:tcPr>
            </w:tcPrChange>
          </w:tcPr>
          <w:p w14:paraId="3D08573F">
            <w:pPr>
              <w:pStyle w:val="108"/>
              <w:rPr>
                <w:ins w:id="640" w:author="Xiaodong Shen" w:date="2024-11-15T23:18:00Z"/>
                <w:color w:val="9C0006"/>
                <w:lang w:val="en-US" w:eastAsia="zh-CN"/>
              </w:rPr>
            </w:pPr>
            <w:ins w:id="641" w:author="wei qin" w:date="2024-11-19T10:52:00Z">
              <w:r>
                <w:rPr>
                  <w:rFonts w:ascii="Times New Roman" w:hAnsi="Times New Roman" w:eastAsia="等线"/>
                  <w:color w:val="000000"/>
                  <w:sz w:val="20"/>
                </w:rPr>
                <w:t>　</w:t>
              </w:r>
            </w:ins>
          </w:p>
        </w:tc>
        <w:tc>
          <w:tcPr>
            <w:tcW w:w="811" w:type="dxa"/>
            <w:noWrap/>
            <w:vAlign w:val="center"/>
            <w:tcPrChange w:id="642" w:author="Xiaodong Shen" w:date="2024-11-16T00:20:00Z">
              <w:tcPr>
                <w:tcW w:w="811" w:type="dxa"/>
                <w:noWrap/>
                <w:vAlign w:val="center"/>
              </w:tcPr>
            </w:tcPrChange>
          </w:tcPr>
          <w:p w14:paraId="0407D937">
            <w:pPr>
              <w:pStyle w:val="108"/>
              <w:rPr>
                <w:ins w:id="643" w:author="Xiaodong Shen" w:date="2024-11-15T23:18:00Z"/>
                <w:lang w:val="en-US" w:eastAsia="zh-CN"/>
              </w:rPr>
            </w:pPr>
            <w:ins w:id="644" w:author="wei qin" w:date="2024-11-19T10:52:00Z">
              <w:r>
                <w:rPr>
                  <w:rFonts w:ascii="Times New Roman" w:hAnsi="Times New Roman" w:eastAsia="等线"/>
                  <w:color w:val="000000"/>
                  <w:sz w:val="20"/>
                </w:rPr>
                <w:t>　</w:t>
              </w:r>
            </w:ins>
          </w:p>
        </w:tc>
        <w:tc>
          <w:tcPr>
            <w:tcW w:w="2348" w:type="dxa"/>
            <w:vAlign w:val="top"/>
            <w:tcPrChange w:id="645" w:author="Xiaodong Shen" w:date="2024-11-16T00:20:00Z">
              <w:tcPr>
                <w:tcW w:w="2348" w:type="dxa"/>
              </w:tcPr>
            </w:tcPrChange>
          </w:tcPr>
          <w:p w14:paraId="3C24D7D7">
            <w:pPr>
              <w:pStyle w:val="108"/>
              <w:rPr>
                <w:ins w:id="646" w:author="Xiaodong Shen" w:date="2024-11-15T23:18:00Z"/>
                <w:lang w:val="en-US" w:eastAsia="zh-CN"/>
              </w:rPr>
            </w:pPr>
            <w:ins w:id="647" w:author="wei qin" w:date="2024-11-19T10:52:00Z">
              <w:r>
                <w:rPr>
                  <w:lang w:val="en-US" w:eastAsia="zh-CN"/>
                </w:rPr>
                <w:fldChar w:fldCharType="begin"/>
              </w:r>
            </w:ins>
            <w:ins w:id="648" w:author="wei qin" w:date="2024-11-19T10:52:00Z">
              <w:r>
                <w:rPr>
                  <w:lang w:val="en-US" w:eastAsia="zh-CN"/>
                </w:rPr>
                <w:instrText xml:space="preserve"> </w:instrText>
              </w:r>
            </w:ins>
            <w:ins w:id="649" w:author="wei qin" w:date="2024-11-19T10:52:00Z">
              <w:r>
                <w:rPr>
                  <w:rFonts w:hint="eastAsia"/>
                  <w:lang w:val="en-US" w:eastAsia="zh-CN"/>
                </w:rPr>
                <w:instrText xml:space="preserve">REF _Ref181609525 \r \h</w:instrText>
              </w:r>
            </w:ins>
            <w:ins w:id="650" w:author="wei qin" w:date="2024-11-19T10:52:00Z">
              <w:r>
                <w:rPr>
                  <w:lang w:val="en-US" w:eastAsia="zh-CN"/>
                </w:rPr>
                <w:instrText xml:space="preserve"> </w:instrText>
              </w:r>
            </w:ins>
            <w:ins w:id="651" w:author="wei qin" w:date="2024-11-19T10:52:00Z">
              <w:r>
                <w:rPr>
                  <w:lang w:val="en-US" w:eastAsia="zh-CN"/>
                </w:rPr>
                <w:fldChar w:fldCharType="separate"/>
              </w:r>
            </w:ins>
            <w:ins w:id="652" w:author="wei qin" w:date="2024-11-19T10:52:00Z">
              <w:r>
                <w:rPr>
                  <w:lang w:val="en-US" w:eastAsia="zh-CN"/>
                </w:rPr>
                <w:t>[1]</w:t>
              </w:r>
            </w:ins>
            <w:ins w:id="653" w:author="wei qin" w:date="2024-11-19T10:52:00Z">
              <w:r>
                <w:rPr>
                  <w:lang w:val="en-US" w:eastAsia="zh-CN"/>
                </w:rPr>
                <w:fldChar w:fldCharType="end"/>
              </w:r>
            </w:ins>
            <w:ins w:id="654" w:author="wei qin" w:date="2024-11-19T10:52:00Z">
              <w:r>
                <w:rPr>
                  <w:lang w:val="en-US" w:eastAsia="zh-CN"/>
                </w:rPr>
                <w:fldChar w:fldCharType="begin"/>
              </w:r>
            </w:ins>
            <w:ins w:id="655" w:author="wei qin" w:date="2024-11-19T10:52:00Z">
              <w:r>
                <w:rPr>
                  <w:lang w:val="en-US" w:eastAsia="zh-CN"/>
                </w:rPr>
                <w:instrText xml:space="preserve"> REF _Ref181609529 \r \h </w:instrText>
              </w:r>
            </w:ins>
            <w:ins w:id="656" w:author="wei qin" w:date="2024-11-19T10:52:00Z">
              <w:r>
                <w:rPr>
                  <w:lang w:val="en-US" w:eastAsia="zh-CN"/>
                </w:rPr>
                <w:fldChar w:fldCharType="separate"/>
              </w:r>
            </w:ins>
            <w:ins w:id="657" w:author="wei qin" w:date="2024-11-19T10:52:00Z">
              <w:r>
                <w:rPr>
                  <w:lang w:val="en-US" w:eastAsia="zh-CN"/>
                </w:rPr>
                <w:t>[2]</w:t>
              </w:r>
            </w:ins>
            <w:ins w:id="658" w:author="wei qin" w:date="2024-11-19T10:52:00Z">
              <w:r>
                <w:rPr>
                  <w:lang w:val="en-US" w:eastAsia="zh-CN"/>
                </w:rPr>
                <w:fldChar w:fldCharType="end"/>
              </w:r>
            </w:ins>
            <w:ins w:id="659" w:author="wei qin" w:date="2024-11-19T10:52:00Z">
              <w:r>
                <w:rPr>
                  <w:lang w:val="en-US" w:eastAsia="zh-CN"/>
                </w:rPr>
                <w:fldChar w:fldCharType="begin"/>
              </w:r>
            </w:ins>
            <w:ins w:id="660" w:author="wei qin" w:date="2024-11-19T10:52:00Z">
              <w:r>
                <w:rPr>
                  <w:lang w:val="en-US" w:eastAsia="zh-CN"/>
                </w:rPr>
                <w:instrText xml:space="preserve"> REF _Ref181609531 \r \h </w:instrText>
              </w:r>
            </w:ins>
            <w:ins w:id="661" w:author="wei qin" w:date="2024-11-19T10:52:00Z">
              <w:r>
                <w:rPr>
                  <w:lang w:val="en-US" w:eastAsia="zh-CN"/>
                </w:rPr>
                <w:fldChar w:fldCharType="separate"/>
              </w:r>
            </w:ins>
            <w:ins w:id="662" w:author="wei qin" w:date="2024-11-19T10:52:00Z">
              <w:r>
                <w:rPr>
                  <w:lang w:val="en-US" w:eastAsia="zh-CN"/>
                </w:rPr>
                <w:t>[3]</w:t>
              </w:r>
            </w:ins>
            <w:ins w:id="663" w:author="wei qin" w:date="2024-11-19T10:52:00Z">
              <w:r>
                <w:rPr>
                  <w:lang w:val="en-US" w:eastAsia="zh-CN"/>
                </w:rPr>
                <w:fldChar w:fldCharType="end"/>
              </w:r>
            </w:ins>
          </w:p>
        </w:tc>
      </w:tr>
      <w:tr w14:paraId="29D46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5"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664" w:author="Xiaodong Shen" w:date="2024-11-15T23:18:00Z"/>
          <w:trPrChange w:id="665" w:author="Xiaodong Shen" w:date="2024-11-16T00:20:00Z">
            <w:trPr>
              <w:trHeight w:val="280" w:hRule="atLeast"/>
              <w:jc w:val="center"/>
            </w:trPr>
          </w:trPrChange>
        </w:trPr>
        <w:tc>
          <w:tcPr>
            <w:tcW w:w="1594" w:type="dxa"/>
            <w:shd w:val="clear" w:color="auto" w:fill="D8D8D8" w:themeFill="background1" w:themeFillShade="D9"/>
            <w:vAlign w:val="center"/>
            <w:tcPrChange w:id="666" w:author="Xiaodong Shen" w:date="2024-11-16T00:20:00Z">
              <w:tcPr>
                <w:tcW w:w="1594" w:type="dxa"/>
                <w:shd w:val="clear" w:color="auto" w:fill="D8D8D8" w:themeFill="background1" w:themeFillShade="D9"/>
                <w:vAlign w:val="center"/>
              </w:tcPr>
            </w:tcPrChange>
          </w:tcPr>
          <w:p w14:paraId="7F53B65E">
            <w:pPr>
              <w:pStyle w:val="107"/>
              <w:rPr>
                <w:ins w:id="667" w:author="Xiaodong Shen" w:date="2024-11-15T23:18:00Z"/>
                <w:rFonts w:eastAsia="等线"/>
                <w:bCs/>
                <w:lang w:val="en-US" w:eastAsia="zh-CN"/>
              </w:rPr>
            </w:pPr>
            <w:ins w:id="668" w:author="Xiaodong Shen" w:date="2024-11-15T23:36:00Z">
              <w:r>
                <w:rPr>
                  <w:rFonts w:ascii="Times New Roman" w:hAnsi="Times New Roman" w:eastAsia="等线"/>
                  <w:b w:val="0"/>
                  <w:bCs/>
                  <w:color w:val="000000"/>
                  <w:sz w:val="20"/>
                </w:rPr>
                <w:t>[FW]</w:t>
              </w:r>
            </w:ins>
          </w:p>
        </w:tc>
        <w:tc>
          <w:tcPr>
            <w:tcW w:w="810" w:type="dxa"/>
            <w:vAlign w:val="center"/>
            <w:tcPrChange w:id="669" w:author="Xiaodong Shen" w:date="2024-11-16T00:20:00Z">
              <w:tcPr>
                <w:tcW w:w="810" w:type="dxa"/>
                <w:vAlign w:val="center"/>
              </w:tcPr>
            </w:tcPrChange>
          </w:tcPr>
          <w:p w14:paraId="1AE86306">
            <w:pPr>
              <w:pStyle w:val="108"/>
              <w:rPr>
                <w:ins w:id="670" w:author="Xiaodong Shen" w:date="2024-11-15T23:35:00Z"/>
                <w:lang w:val="en-US" w:eastAsia="zh-CN"/>
              </w:rPr>
            </w:pPr>
            <w:ins w:id="671" w:author="Xiaodong Shen" w:date="2024-11-15T23:39:00Z">
              <w:del w:id="672" w:author="sh晓冬(xiaodong)" w:date="2024-11-20T04:16:39Z">
                <w:r>
                  <w:rPr>
                    <w:rFonts w:ascii="Times New Roman" w:hAnsi="Times New Roman" w:eastAsia="等线"/>
                    <w:color w:val="000000"/>
                    <w:sz w:val="20"/>
                  </w:rPr>
                  <w:delText>　</w:delText>
                </w:r>
              </w:del>
            </w:ins>
          </w:p>
        </w:tc>
        <w:tc>
          <w:tcPr>
            <w:tcW w:w="810" w:type="dxa"/>
            <w:vAlign w:val="center"/>
            <w:tcPrChange w:id="673" w:author="Xiaodong Shen" w:date="2024-11-16T00:20:00Z">
              <w:tcPr>
                <w:tcW w:w="810" w:type="dxa"/>
                <w:vAlign w:val="center"/>
              </w:tcPr>
            </w:tcPrChange>
          </w:tcPr>
          <w:p w14:paraId="0EC0DDB8">
            <w:pPr>
              <w:pStyle w:val="108"/>
              <w:rPr>
                <w:ins w:id="674" w:author="Xiaodong Shen" w:date="2024-11-15T23:35:00Z"/>
                <w:lang w:val="en-US" w:eastAsia="zh-CN"/>
              </w:rPr>
            </w:pPr>
            <w:ins w:id="675" w:author="wei qin" w:date="2024-11-19T10:52:00Z">
              <w:r>
                <w:rPr>
                  <w:rFonts w:ascii="Times New Roman" w:hAnsi="Times New Roman" w:eastAsia="等线"/>
                  <w:color w:val="000000"/>
                  <w:sz w:val="20"/>
                </w:rPr>
                <w:t>　</w:t>
              </w:r>
            </w:ins>
          </w:p>
        </w:tc>
        <w:tc>
          <w:tcPr>
            <w:tcW w:w="810" w:type="dxa"/>
            <w:vAlign w:val="top"/>
            <w:tcPrChange w:id="676" w:author="Xiaodong Shen" w:date="2024-11-16T00:20:00Z">
              <w:tcPr>
                <w:tcW w:w="810" w:type="dxa"/>
              </w:tcPr>
            </w:tcPrChange>
          </w:tcPr>
          <w:p w14:paraId="3E9CFB6E">
            <w:pPr>
              <w:pStyle w:val="108"/>
              <w:rPr>
                <w:ins w:id="677" w:author="Xiaodong Shen" w:date="2024-11-16T00:20:00Z"/>
                <w:rFonts w:ascii="Times New Roman" w:hAnsi="Times New Roman" w:eastAsia="等线"/>
                <w:color w:val="000000"/>
                <w:sz w:val="20"/>
              </w:rPr>
            </w:pPr>
          </w:p>
        </w:tc>
        <w:tc>
          <w:tcPr>
            <w:tcW w:w="810" w:type="dxa"/>
            <w:noWrap/>
            <w:vAlign w:val="center"/>
            <w:tcPrChange w:id="678" w:author="Xiaodong Shen" w:date="2024-11-16T00:20:00Z">
              <w:tcPr>
                <w:tcW w:w="810" w:type="dxa"/>
                <w:noWrap/>
                <w:vAlign w:val="center"/>
              </w:tcPr>
            </w:tcPrChange>
          </w:tcPr>
          <w:p w14:paraId="49883300">
            <w:pPr>
              <w:pStyle w:val="108"/>
              <w:rPr>
                <w:ins w:id="679" w:author="Xiaodong Shen" w:date="2024-11-15T23:18:00Z"/>
                <w:lang w:val="en-US" w:eastAsia="zh-CN"/>
              </w:rPr>
            </w:pPr>
            <w:ins w:id="680" w:author="wei qin" w:date="2024-11-19T10:52:00Z">
              <w:r>
                <w:rPr>
                  <w:rFonts w:ascii="Times New Roman" w:hAnsi="Times New Roman" w:eastAsia="等线"/>
                  <w:color w:val="000000"/>
                  <w:sz w:val="20"/>
                </w:rPr>
                <w:t>　</w:t>
              </w:r>
            </w:ins>
          </w:p>
        </w:tc>
        <w:tc>
          <w:tcPr>
            <w:tcW w:w="811" w:type="dxa"/>
            <w:noWrap/>
            <w:vAlign w:val="center"/>
            <w:tcPrChange w:id="681" w:author="Xiaodong Shen" w:date="2024-11-16T00:20:00Z">
              <w:tcPr>
                <w:tcW w:w="811" w:type="dxa"/>
                <w:noWrap/>
                <w:vAlign w:val="center"/>
              </w:tcPr>
            </w:tcPrChange>
          </w:tcPr>
          <w:p w14:paraId="091974C6">
            <w:pPr>
              <w:pStyle w:val="108"/>
              <w:rPr>
                <w:ins w:id="682" w:author="Xiaodong Shen" w:date="2024-11-15T23:18:00Z"/>
                <w:color w:val="9C0006"/>
                <w:lang w:val="en-US" w:eastAsia="zh-CN"/>
              </w:rPr>
            </w:pPr>
          </w:p>
        </w:tc>
        <w:tc>
          <w:tcPr>
            <w:tcW w:w="811" w:type="dxa"/>
            <w:noWrap/>
            <w:vAlign w:val="center"/>
            <w:tcPrChange w:id="683" w:author="Xiaodong Shen" w:date="2024-11-16T00:20:00Z">
              <w:tcPr>
                <w:tcW w:w="811" w:type="dxa"/>
                <w:noWrap/>
                <w:vAlign w:val="center"/>
              </w:tcPr>
            </w:tcPrChange>
          </w:tcPr>
          <w:p w14:paraId="30A18761">
            <w:pPr>
              <w:pStyle w:val="108"/>
              <w:rPr>
                <w:ins w:id="684" w:author="Xiaodong Shen" w:date="2024-11-15T23:18:00Z"/>
                <w:lang w:val="en-US" w:eastAsia="zh-CN"/>
              </w:rPr>
            </w:pPr>
            <w:ins w:id="685" w:author="wei qin" w:date="2024-11-19T10:58:00Z">
              <w:r>
                <w:rPr>
                  <w:rFonts w:hint="eastAsia"/>
                  <w:color w:val="9C0006"/>
                  <w:lang w:val="en-US" w:eastAsia="zh-CN"/>
                </w:rPr>
                <w:sym w:font="Wingdings 2" w:char="F0CE"/>
              </w:r>
            </w:ins>
          </w:p>
        </w:tc>
        <w:tc>
          <w:tcPr>
            <w:tcW w:w="2348" w:type="dxa"/>
            <w:vAlign w:val="top"/>
            <w:tcPrChange w:id="686" w:author="Xiaodong Shen" w:date="2024-11-16T00:20:00Z">
              <w:tcPr>
                <w:tcW w:w="2348" w:type="dxa"/>
              </w:tcPr>
            </w:tcPrChange>
          </w:tcPr>
          <w:p w14:paraId="3FD35799">
            <w:pPr>
              <w:pStyle w:val="108"/>
              <w:rPr>
                <w:ins w:id="687" w:author="Xiaodong Shen" w:date="2024-11-15T23:18:00Z"/>
                <w:lang w:val="en-US" w:eastAsia="zh-CN"/>
              </w:rPr>
            </w:pPr>
          </w:p>
        </w:tc>
      </w:tr>
      <w:tr w14:paraId="1CE1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9"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80" w:hRule="atLeast"/>
          <w:jc w:val="center"/>
          <w:ins w:id="688" w:author="Xiaodong Shen" w:date="2024-11-15T23:18:00Z"/>
          <w:trPrChange w:id="689" w:author="Xiaodong Shen" w:date="2024-11-16T00:20:00Z">
            <w:trPr>
              <w:trHeight w:val="280" w:hRule="atLeast"/>
              <w:jc w:val="center"/>
            </w:trPr>
          </w:trPrChange>
        </w:trPr>
        <w:tc>
          <w:tcPr>
            <w:tcW w:w="1594" w:type="dxa"/>
            <w:shd w:val="clear" w:color="auto" w:fill="D8D8D8" w:themeFill="background1" w:themeFillShade="D9"/>
            <w:vAlign w:val="center"/>
            <w:tcPrChange w:id="690" w:author="Xiaodong Shen" w:date="2024-11-16T00:20:00Z">
              <w:tcPr>
                <w:tcW w:w="1594" w:type="dxa"/>
                <w:shd w:val="clear" w:color="auto" w:fill="D8D8D8" w:themeFill="background1" w:themeFillShade="D9"/>
                <w:vAlign w:val="center"/>
              </w:tcPr>
            </w:tcPrChange>
          </w:tcPr>
          <w:p w14:paraId="5582A761">
            <w:pPr>
              <w:pStyle w:val="107"/>
              <w:rPr>
                <w:ins w:id="691" w:author="Xiaodong Shen" w:date="2024-11-15T23:18:00Z"/>
                <w:rFonts w:eastAsia="等线"/>
                <w:bCs/>
                <w:lang w:val="en-US" w:eastAsia="zh-CN"/>
              </w:rPr>
            </w:pPr>
            <w:ins w:id="692" w:author="Xiaodong Shen" w:date="2024-11-15T23:36:00Z">
              <w:r>
                <w:rPr>
                  <w:rFonts w:ascii="Times New Roman" w:hAnsi="Times New Roman" w:eastAsia="等线"/>
                  <w:b w:val="0"/>
                  <w:bCs/>
                  <w:color w:val="000000"/>
                  <w:sz w:val="20"/>
                </w:rPr>
                <w:t>[Honor]</w:t>
              </w:r>
            </w:ins>
          </w:p>
        </w:tc>
        <w:tc>
          <w:tcPr>
            <w:tcW w:w="810" w:type="dxa"/>
            <w:vAlign w:val="center"/>
            <w:tcPrChange w:id="693" w:author="Xiaodong Shen" w:date="2024-11-16T00:20:00Z">
              <w:tcPr>
                <w:tcW w:w="810" w:type="dxa"/>
                <w:vAlign w:val="center"/>
              </w:tcPr>
            </w:tcPrChange>
          </w:tcPr>
          <w:p w14:paraId="0527EE60">
            <w:pPr>
              <w:pStyle w:val="108"/>
              <w:rPr>
                <w:ins w:id="694" w:author="Xiaodong Shen" w:date="2024-11-15T23:35:00Z"/>
                <w:lang w:val="en-US" w:eastAsia="zh-CN"/>
              </w:rPr>
            </w:pPr>
            <w:ins w:id="695" w:author="Xiaodong Shen" w:date="2024-11-15T23:39:00Z">
              <w:del w:id="696" w:author="sh晓冬(xiaodong)" w:date="2024-11-20T04:16:39Z">
                <w:r>
                  <w:rPr>
                    <w:rFonts w:ascii="Times New Roman" w:hAnsi="Times New Roman" w:eastAsia="等线"/>
                    <w:color w:val="000000"/>
                    <w:sz w:val="20"/>
                  </w:rPr>
                  <w:delText>　</w:delText>
                </w:r>
              </w:del>
            </w:ins>
          </w:p>
        </w:tc>
        <w:tc>
          <w:tcPr>
            <w:tcW w:w="810" w:type="dxa"/>
            <w:vAlign w:val="center"/>
            <w:tcPrChange w:id="697" w:author="Xiaodong Shen" w:date="2024-11-16T00:20:00Z">
              <w:tcPr>
                <w:tcW w:w="810" w:type="dxa"/>
                <w:vAlign w:val="center"/>
              </w:tcPr>
            </w:tcPrChange>
          </w:tcPr>
          <w:p w14:paraId="4DBAF9B6">
            <w:pPr>
              <w:pStyle w:val="108"/>
              <w:rPr>
                <w:ins w:id="698" w:author="Xiaodong Shen" w:date="2024-11-15T23:35:00Z"/>
                <w:lang w:val="en-US" w:eastAsia="zh-CN"/>
              </w:rPr>
            </w:pPr>
            <w:ins w:id="699" w:author="wei qin" w:date="2024-11-19T10:52:00Z">
              <w:r>
                <w:rPr>
                  <w:rFonts w:ascii="Times New Roman" w:hAnsi="Times New Roman" w:eastAsia="等线"/>
                  <w:color w:val="000000"/>
                  <w:sz w:val="20"/>
                </w:rPr>
                <w:t>　</w:t>
              </w:r>
            </w:ins>
          </w:p>
        </w:tc>
        <w:tc>
          <w:tcPr>
            <w:tcW w:w="810" w:type="dxa"/>
            <w:vAlign w:val="top"/>
            <w:tcPrChange w:id="700" w:author="Xiaodong Shen" w:date="2024-11-16T00:20:00Z">
              <w:tcPr>
                <w:tcW w:w="810" w:type="dxa"/>
              </w:tcPr>
            </w:tcPrChange>
          </w:tcPr>
          <w:p w14:paraId="2201A9A8">
            <w:pPr>
              <w:pStyle w:val="108"/>
              <w:rPr>
                <w:ins w:id="701" w:author="Xiaodong Shen" w:date="2024-11-16T00:20:00Z"/>
                <w:color w:val="9C0006"/>
                <w:lang w:val="en-US" w:eastAsia="zh-CN"/>
              </w:rPr>
            </w:pPr>
          </w:p>
        </w:tc>
        <w:tc>
          <w:tcPr>
            <w:tcW w:w="810" w:type="dxa"/>
            <w:noWrap/>
            <w:vAlign w:val="center"/>
            <w:tcPrChange w:id="702" w:author="Xiaodong Shen" w:date="2024-11-16T00:20:00Z">
              <w:tcPr>
                <w:tcW w:w="810" w:type="dxa"/>
                <w:noWrap/>
                <w:vAlign w:val="center"/>
              </w:tcPr>
            </w:tcPrChange>
          </w:tcPr>
          <w:p w14:paraId="105C052A">
            <w:pPr>
              <w:pStyle w:val="108"/>
              <w:rPr>
                <w:ins w:id="703" w:author="Xiaodong Shen" w:date="2024-11-15T23:18:00Z"/>
                <w:lang w:val="en-US" w:eastAsia="zh-CN"/>
              </w:rPr>
            </w:pPr>
          </w:p>
        </w:tc>
        <w:tc>
          <w:tcPr>
            <w:tcW w:w="811" w:type="dxa"/>
            <w:noWrap/>
            <w:vAlign w:val="center"/>
            <w:tcPrChange w:id="704" w:author="Xiaodong Shen" w:date="2024-11-16T00:20:00Z">
              <w:tcPr>
                <w:tcW w:w="811" w:type="dxa"/>
                <w:noWrap/>
                <w:vAlign w:val="center"/>
              </w:tcPr>
            </w:tcPrChange>
          </w:tcPr>
          <w:p w14:paraId="353ED654">
            <w:pPr>
              <w:pStyle w:val="108"/>
              <w:rPr>
                <w:ins w:id="705" w:author="Xiaodong Shen" w:date="2024-11-15T23:18:00Z"/>
                <w:color w:val="9C0006"/>
                <w:lang w:val="en-US" w:eastAsia="zh-CN"/>
              </w:rPr>
            </w:pPr>
            <w:ins w:id="706" w:author="wei qin" w:date="2024-11-19T10:59:00Z">
              <w:r>
                <w:rPr>
                  <w:rFonts w:hint="eastAsia"/>
                  <w:color w:val="9C0006"/>
                  <w:lang w:val="en-US" w:eastAsia="zh-CN"/>
                </w:rPr>
                <w:sym w:font="Wingdings 2" w:char="F0CE"/>
              </w:r>
            </w:ins>
          </w:p>
        </w:tc>
        <w:tc>
          <w:tcPr>
            <w:tcW w:w="811" w:type="dxa"/>
            <w:noWrap/>
            <w:vAlign w:val="center"/>
            <w:tcPrChange w:id="707" w:author="Xiaodong Shen" w:date="2024-11-16T00:20:00Z">
              <w:tcPr>
                <w:tcW w:w="811" w:type="dxa"/>
                <w:noWrap/>
                <w:vAlign w:val="center"/>
              </w:tcPr>
            </w:tcPrChange>
          </w:tcPr>
          <w:p w14:paraId="46B12597">
            <w:pPr>
              <w:pStyle w:val="108"/>
              <w:rPr>
                <w:ins w:id="708" w:author="Xiaodong Shen" w:date="2024-11-15T23:18:00Z"/>
                <w:lang w:val="en-US" w:eastAsia="zh-CN"/>
              </w:rPr>
            </w:pPr>
            <w:ins w:id="709" w:author="wei qin" w:date="2024-11-19T10:52:00Z">
              <w:r>
                <w:rPr>
                  <w:rFonts w:ascii="Times New Roman" w:hAnsi="Times New Roman" w:eastAsia="等线"/>
                  <w:color w:val="000000"/>
                  <w:sz w:val="20"/>
                </w:rPr>
                <w:t>　</w:t>
              </w:r>
            </w:ins>
          </w:p>
        </w:tc>
        <w:tc>
          <w:tcPr>
            <w:tcW w:w="2348" w:type="dxa"/>
            <w:vAlign w:val="top"/>
            <w:tcPrChange w:id="710" w:author="Xiaodong Shen" w:date="2024-11-16T00:20:00Z">
              <w:tcPr>
                <w:tcW w:w="2348" w:type="dxa"/>
              </w:tcPr>
            </w:tcPrChange>
          </w:tcPr>
          <w:p w14:paraId="14FBD9DD">
            <w:pPr>
              <w:pStyle w:val="108"/>
              <w:rPr>
                <w:ins w:id="711" w:author="Xiaodong Shen" w:date="2024-11-15T23:18:00Z"/>
                <w:lang w:val="en-US" w:eastAsia="zh-CN"/>
              </w:rPr>
            </w:pPr>
          </w:p>
        </w:tc>
      </w:tr>
      <w:tr w14:paraId="62C3A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3"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712" w:author="Xiaodong Shen" w:date="2024-11-15T23:18:00Z"/>
          <w:trPrChange w:id="713" w:author="Xiaodong Shen" w:date="2024-11-16T00:20:00Z">
            <w:trPr>
              <w:trHeight w:val="280" w:hRule="atLeast"/>
              <w:jc w:val="center"/>
            </w:trPr>
          </w:trPrChange>
        </w:trPr>
        <w:tc>
          <w:tcPr>
            <w:tcW w:w="1594" w:type="dxa"/>
            <w:shd w:val="clear" w:color="auto" w:fill="D8D8D8" w:themeFill="background1" w:themeFillShade="D9"/>
            <w:vAlign w:val="center"/>
            <w:tcPrChange w:id="714" w:author="Xiaodong Shen" w:date="2024-11-16T00:20:00Z">
              <w:tcPr>
                <w:tcW w:w="1594" w:type="dxa"/>
                <w:shd w:val="clear" w:color="auto" w:fill="D8D8D8" w:themeFill="background1" w:themeFillShade="D9"/>
                <w:vAlign w:val="center"/>
              </w:tcPr>
            </w:tcPrChange>
          </w:tcPr>
          <w:p w14:paraId="1AFA93A8">
            <w:pPr>
              <w:pStyle w:val="107"/>
              <w:rPr>
                <w:ins w:id="715" w:author="Xiaodong Shen" w:date="2024-11-15T23:18:00Z"/>
                <w:rFonts w:eastAsia="等线"/>
                <w:bCs/>
                <w:lang w:val="en-US" w:eastAsia="zh-CN"/>
              </w:rPr>
            </w:pPr>
            <w:ins w:id="716" w:author="Xiaodong Shen" w:date="2024-11-15T23:36:00Z">
              <w:r>
                <w:rPr>
                  <w:rFonts w:ascii="Times New Roman" w:hAnsi="Times New Roman" w:eastAsia="等线"/>
                  <w:b w:val="0"/>
                  <w:bCs/>
                  <w:color w:val="000000"/>
                  <w:sz w:val="20"/>
                </w:rPr>
                <w:t>[HW]</w:t>
              </w:r>
            </w:ins>
          </w:p>
        </w:tc>
        <w:tc>
          <w:tcPr>
            <w:tcW w:w="810" w:type="dxa"/>
            <w:vAlign w:val="center"/>
            <w:tcPrChange w:id="717" w:author="Xiaodong Shen" w:date="2024-11-16T00:20:00Z">
              <w:tcPr>
                <w:tcW w:w="810" w:type="dxa"/>
                <w:vAlign w:val="center"/>
              </w:tcPr>
            </w:tcPrChange>
          </w:tcPr>
          <w:p w14:paraId="1308A193">
            <w:pPr>
              <w:pStyle w:val="108"/>
              <w:rPr>
                <w:ins w:id="718" w:author="Xiaodong Shen" w:date="2024-11-15T23:35:00Z"/>
                <w:color w:val="9C0006"/>
                <w:lang w:val="en-US" w:eastAsia="zh-CN"/>
              </w:rPr>
            </w:pPr>
            <w:ins w:id="719" w:author="Xiaodong Shen" w:date="2024-11-15T23:39:00Z">
              <w:del w:id="720" w:author="sh晓冬(xiaodong)" w:date="2024-11-20T04:16:39Z">
                <w:r>
                  <w:rPr>
                    <w:rFonts w:ascii="Times New Roman" w:hAnsi="Times New Roman" w:eastAsia="等线"/>
                    <w:color w:val="000000"/>
                    <w:sz w:val="20"/>
                  </w:rPr>
                  <w:delText>　</w:delText>
                </w:r>
              </w:del>
            </w:ins>
          </w:p>
        </w:tc>
        <w:tc>
          <w:tcPr>
            <w:tcW w:w="810" w:type="dxa"/>
            <w:vAlign w:val="center"/>
            <w:tcPrChange w:id="721" w:author="Xiaodong Shen" w:date="2024-11-16T00:20:00Z">
              <w:tcPr>
                <w:tcW w:w="810" w:type="dxa"/>
                <w:vAlign w:val="center"/>
              </w:tcPr>
            </w:tcPrChange>
          </w:tcPr>
          <w:p w14:paraId="47ECD690">
            <w:pPr>
              <w:pStyle w:val="108"/>
              <w:rPr>
                <w:ins w:id="722" w:author="Xiaodong Shen" w:date="2024-11-15T23:35:00Z"/>
                <w:color w:val="9C0006"/>
                <w:lang w:val="en-US" w:eastAsia="zh-CN"/>
              </w:rPr>
            </w:pPr>
            <w:ins w:id="723" w:author="wei qin" w:date="2024-11-19T10:52:00Z">
              <w:r>
                <w:rPr>
                  <w:rFonts w:ascii="Times New Roman" w:hAnsi="Times New Roman" w:eastAsia="等线"/>
                  <w:color w:val="000000"/>
                  <w:sz w:val="20"/>
                </w:rPr>
                <w:t>　</w:t>
              </w:r>
            </w:ins>
          </w:p>
        </w:tc>
        <w:tc>
          <w:tcPr>
            <w:tcW w:w="810" w:type="dxa"/>
            <w:vAlign w:val="top"/>
            <w:tcPrChange w:id="724" w:author="Xiaodong Shen" w:date="2024-11-16T00:20:00Z">
              <w:tcPr>
                <w:tcW w:w="810" w:type="dxa"/>
              </w:tcPr>
            </w:tcPrChange>
          </w:tcPr>
          <w:p w14:paraId="1E5D198F">
            <w:pPr>
              <w:pStyle w:val="108"/>
              <w:rPr>
                <w:ins w:id="725" w:author="Xiaodong Shen" w:date="2024-11-16T00:20:00Z"/>
                <w:color w:val="9C0006"/>
                <w:lang w:val="en-US" w:eastAsia="zh-CN"/>
              </w:rPr>
            </w:pPr>
          </w:p>
        </w:tc>
        <w:tc>
          <w:tcPr>
            <w:tcW w:w="810" w:type="dxa"/>
            <w:noWrap/>
            <w:vAlign w:val="center"/>
            <w:tcPrChange w:id="726" w:author="Xiaodong Shen" w:date="2024-11-16T00:20:00Z">
              <w:tcPr>
                <w:tcW w:w="810" w:type="dxa"/>
                <w:noWrap/>
                <w:vAlign w:val="center"/>
              </w:tcPr>
            </w:tcPrChange>
          </w:tcPr>
          <w:p w14:paraId="19FF55D2">
            <w:pPr>
              <w:pStyle w:val="108"/>
              <w:rPr>
                <w:ins w:id="727" w:author="Xiaodong Shen" w:date="2024-11-15T23:18:00Z"/>
                <w:color w:val="9C0006"/>
                <w:lang w:val="en-US" w:eastAsia="zh-CN"/>
              </w:rPr>
            </w:pPr>
          </w:p>
        </w:tc>
        <w:tc>
          <w:tcPr>
            <w:tcW w:w="811" w:type="dxa"/>
            <w:noWrap/>
            <w:vAlign w:val="center"/>
            <w:tcPrChange w:id="728" w:author="Xiaodong Shen" w:date="2024-11-16T00:20:00Z">
              <w:tcPr>
                <w:tcW w:w="811" w:type="dxa"/>
                <w:noWrap/>
                <w:vAlign w:val="center"/>
              </w:tcPr>
            </w:tcPrChange>
          </w:tcPr>
          <w:p w14:paraId="738C1F32">
            <w:pPr>
              <w:pStyle w:val="108"/>
              <w:rPr>
                <w:ins w:id="729" w:author="Xiaodong Shen" w:date="2024-11-15T23:18:00Z"/>
                <w:lang w:val="en-US" w:eastAsia="zh-CN"/>
              </w:rPr>
            </w:pPr>
            <w:ins w:id="730" w:author="wei qin" w:date="2024-11-19T10:59:00Z">
              <w:r>
                <w:rPr>
                  <w:rFonts w:hint="eastAsia"/>
                  <w:color w:val="9C0006"/>
                  <w:lang w:val="en-US" w:eastAsia="zh-CN"/>
                </w:rPr>
                <w:sym w:font="Wingdings 2" w:char="F0CE"/>
              </w:r>
            </w:ins>
          </w:p>
        </w:tc>
        <w:tc>
          <w:tcPr>
            <w:tcW w:w="811" w:type="dxa"/>
            <w:noWrap/>
            <w:vAlign w:val="center"/>
            <w:tcPrChange w:id="731" w:author="Xiaodong Shen" w:date="2024-11-16T00:20:00Z">
              <w:tcPr>
                <w:tcW w:w="811" w:type="dxa"/>
                <w:noWrap/>
                <w:vAlign w:val="center"/>
              </w:tcPr>
            </w:tcPrChange>
          </w:tcPr>
          <w:p w14:paraId="6195AD0F">
            <w:pPr>
              <w:pStyle w:val="108"/>
              <w:rPr>
                <w:ins w:id="732" w:author="Xiaodong Shen" w:date="2024-11-15T23:18:00Z"/>
                <w:lang w:val="en-US" w:eastAsia="zh-CN"/>
              </w:rPr>
            </w:pPr>
            <w:ins w:id="733" w:author="wei qin" w:date="2024-11-19T10:52:00Z">
              <w:r>
                <w:rPr>
                  <w:rFonts w:ascii="Times New Roman" w:hAnsi="Times New Roman" w:eastAsia="等线"/>
                  <w:color w:val="000000"/>
                  <w:sz w:val="20"/>
                </w:rPr>
                <w:t>　</w:t>
              </w:r>
            </w:ins>
          </w:p>
        </w:tc>
        <w:tc>
          <w:tcPr>
            <w:tcW w:w="2348" w:type="dxa"/>
            <w:vAlign w:val="top"/>
            <w:tcPrChange w:id="734" w:author="Xiaodong Shen" w:date="2024-11-16T00:20:00Z">
              <w:tcPr>
                <w:tcW w:w="2348" w:type="dxa"/>
              </w:tcPr>
            </w:tcPrChange>
          </w:tcPr>
          <w:p w14:paraId="461D07DE">
            <w:pPr>
              <w:pStyle w:val="108"/>
              <w:rPr>
                <w:ins w:id="735" w:author="Xiaodong Shen" w:date="2024-11-15T23:18:00Z"/>
                <w:lang w:val="en-US" w:eastAsia="zh-CN"/>
              </w:rPr>
            </w:pPr>
            <w:ins w:id="736" w:author="wei qin" w:date="2024-11-19T10:52:00Z">
              <w:r>
                <w:rPr>
                  <w:lang w:val="en-US" w:eastAsia="zh-CN"/>
                </w:rPr>
                <w:fldChar w:fldCharType="begin"/>
              </w:r>
            </w:ins>
            <w:ins w:id="737" w:author="wei qin" w:date="2024-11-19T10:52:00Z">
              <w:r>
                <w:rPr>
                  <w:lang w:val="en-US" w:eastAsia="zh-CN"/>
                </w:rPr>
                <w:instrText xml:space="preserve"> </w:instrText>
              </w:r>
            </w:ins>
            <w:ins w:id="738" w:author="wei qin" w:date="2024-11-19T10:52:00Z">
              <w:r>
                <w:rPr>
                  <w:rFonts w:hint="eastAsia"/>
                  <w:lang w:val="en-US" w:eastAsia="zh-CN"/>
                </w:rPr>
                <w:instrText xml:space="preserve">REF _Ref182905538 \r \h</w:instrText>
              </w:r>
            </w:ins>
            <w:ins w:id="739" w:author="wei qin" w:date="2024-11-19T10:52:00Z">
              <w:r>
                <w:rPr>
                  <w:lang w:val="en-US" w:eastAsia="zh-CN"/>
                </w:rPr>
                <w:instrText xml:space="preserve"> </w:instrText>
              </w:r>
            </w:ins>
            <w:ins w:id="740" w:author="wei qin" w:date="2024-11-19T10:52:00Z">
              <w:r>
                <w:rPr>
                  <w:lang w:val="en-US" w:eastAsia="zh-CN"/>
                </w:rPr>
                <w:fldChar w:fldCharType="separate"/>
              </w:r>
            </w:ins>
            <w:ins w:id="741" w:author="wei qin" w:date="2024-11-19T10:52:00Z">
              <w:r>
                <w:rPr>
                  <w:lang w:val="en-US" w:eastAsia="zh-CN"/>
                </w:rPr>
                <w:t>[5]</w:t>
              </w:r>
            </w:ins>
            <w:ins w:id="742" w:author="wei qin" w:date="2024-11-19T10:52:00Z">
              <w:r>
                <w:rPr>
                  <w:lang w:val="en-US" w:eastAsia="zh-CN"/>
                </w:rPr>
                <w:fldChar w:fldCharType="end"/>
              </w:r>
            </w:ins>
            <w:ins w:id="743" w:author="wei qin" w:date="2024-11-19T10:52:00Z">
              <w:r>
                <w:rPr>
                  <w:lang w:val="en-US" w:eastAsia="zh-CN"/>
                </w:rPr>
                <w:fldChar w:fldCharType="begin"/>
              </w:r>
            </w:ins>
            <w:ins w:id="744" w:author="wei qin" w:date="2024-11-19T10:52:00Z">
              <w:r>
                <w:rPr>
                  <w:lang w:val="en-US" w:eastAsia="zh-CN"/>
                </w:rPr>
                <w:instrText xml:space="preserve"> REF _Ref182905540 \r \h </w:instrText>
              </w:r>
            </w:ins>
            <w:ins w:id="745" w:author="wei qin" w:date="2024-11-19T10:52:00Z">
              <w:r>
                <w:rPr>
                  <w:lang w:val="en-US" w:eastAsia="zh-CN"/>
                </w:rPr>
                <w:fldChar w:fldCharType="separate"/>
              </w:r>
            </w:ins>
            <w:ins w:id="746" w:author="wei qin" w:date="2024-11-19T10:52:00Z">
              <w:r>
                <w:rPr>
                  <w:lang w:val="en-US" w:eastAsia="zh-CN"/>
                </w:rPr>
                <w:t>[6]</w:t>
              </w:r>
            </w:ins>
            <w:ins w:id="747" w:author="wei qin" w:date="2024-11-19T10:52:00Z">
              <w:r>
                <w:rPr>
                  <w:lang w:val="en-US" w:eastAsia="zh-CN"/>
                </w:rPr>
                <w:fldChar w:fldCharType="end"/>
              </w:r>
            </w:ins>
          </w:p>
        </w:tc>
      </w:tr>
      <w:tr w14:paraId="79B7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9"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748" w:author="Xiaodong Shen" w:date="2024-11-15T23:18:00Z"/>
          <w:trPrChange w:id="749" w:author="Xiaodong Shen" w:date="2024-11-16T00:20:00Z">
            <w:trPr>
              <w:trHeight w:val="280" w:hRule="atLeast"/>
              <w:jc w:val="center"/>
            </w:trPr>
          </w:trPrChange>
        </w:trPr>
        <w:tc>
          <w:tcPr>
            <w:tcW w:w="1594" w:type="dxa"/>
            <w:shd w:val="clear" w:color="auto" w:fill="D8D8D8" w:themeFill="background1" w:themeFillShade="D9"/>
            <w:vAlign w:val="center"/>
            <w:tcPrChange w:id="750" w:author="Xiaodong Shen" w:date="2024-11-16T00:20:00Z">
              <w:tcPr>
                <w:tcW w:w="1594" w:type="dxa"/>
                <w:shd w:val="clear" w:color="auto" w:fill="D8D8D8" w:themeFill="background1" w:themeFillShade="D9"/>
                <w:vAlign w:val="center"/>
              </w:tcPr>
            </w:tcPrChange>
          </w:tcPr>
          <w:p w14:paraId="07DC8B7D">
            <w:pPr>
              <w:pStyle w:val="107"/>
              <w:rPr>
                <w:ins w:id="751" w:author="Xiaodong Shen" w:date="2024-11-15T23:18:00Z"/>
                <w:rFonts w:eastAsia="等线"/>
                <w:bCs/>
                <w:lang w:val="en-US" w:eastAsia="zh-CN"/>
              </w:rPr>
            </w:pPr>
            <w:ins w:id="752" w:author="Xiaodong Shen" w:date="2024-11-15T23:36:00Z">
              <w:r>
                <w:rPr>
                  <w:rFonts w:ascii="Times New Roman" w:hAnsi="Times New Roman" w:eastAsia="等线"/>
                  <w:b w:val="0"/>
                  <w:bCs/>
                  <w:color w:val="000000"/>
                  <w:sz w:val="20"/>
                </w:rPr>
                <w:t>[IITK]</w:t>
              </w:r>
            </w:ins>
          </w:p>
        </w:tc>
        <w:tc>
          <w:tcPr>
            <w:tcW w:w="810" w:type="dxa"/>
            <w:vAlign w:val="center"/>
            <w:tcPrChange w:id="753" w:author="Xiaodong Shen" w:date="2024-11-16T00:20:00Z">
              <w:tcPr>
                <w:tcW w:w="810" w:type="dxa"/>
                <w:vAlign w:val="center"/>
              </w:tcPr>
            </w:tcPrChange>
          </w:tcPr>
          <w:p w14:paraId="11F99726">
            <w:pPr>
              <w:pStyle w:val="108"/>
              <w:rPr>
                <w:ins w:id="754" w:author="Xiaodong Shen" w:date="2024-11-15T23:35:00Z"/>
                <w:lang w:val="en-US" w:eastAsia="zh-CN"/>
              </w:rPr>
            </w:pPr>
            <w:ins w:id="755" w:author="Xiaodong Shen" w:date="2024-11-15T23:39:00Z">
              <w:del w:id="756" w:author="sh晓冬(xiaodong)" w:date="2024-11-20T04:16:39Z">
                <w:r>
                  <w:rPr>
                    <w:rFonts w:ascii="Times New Roman" w:hAnsi="Times New Roman" w:eastAsia="等线"/>
                    <w:color w:val="000000"/>
                    <w:sz w:val="20"/>
                  </w:rPr>
                  <w:delText>　</w:delText>
                </w:r>
              </w:del>
            </w:ins>
          </w:p>
        </w:tc>
        <w:tc>
          <w:tcPr>
            <w:tcW w:w="810" w:type="dxa"/>
            <w:vAlign w:val="center"/>
            <w:tcPrChange w:id="757" w:author="Xiaodong Shen" w:date="2024-11-16T00:20:00Z">
              <w:tcPr>
                <w:tcW w:w="810" w:type="dxa"/>
                <w:vAlign w:val="center"/>
              </w:tcPr>
            </w:tcPrChange>
          </w:tcPr>
          <w:p w14:paraId="0DAA1F10">
            <w:pPr>
              <w:pStyle w:val="108"/>
              <w:rPr>
                <w:ins w:id="758" w:author="Xiaodong Shen" w:date="2024-11-15T23:35:00Z"/>
                <w:lang w:val="en-US" w:eastAsia="zh-CN"/>
              </w:rPr>
            </w:pPr>
            <w:ins w:id="759" w:author="wei qin" w:date="2024-11-19T10:52:00Z">
              <w:r>
                <w:rPr>
                  <w:rFonts w:ascii="Times New Roman" w:hAnsi="Times New Roman" w:eastAsia="等线"/>
                  <w:color w:val="000000"/>
                  <w:sz w:val="20"/>
                </w:rPr>
                <w:t>　</w:t>
              </w:r>
            </w:ins>
          </w:p>
        </w:tc>
        <w:tc>
          <w:tcPr>
            <w:tcW w:w="810" w:type="dxa"/>
            <w:vAlign w:val="top"/>
            <w:tcPrChange w:id="760" w:author="Xiaodong Shen" w:date="2024-11-16T00:20:00Z">
              <w:tcPr>
                <w:tcW w:w="810" w:type="dxa"/>
              </w:tcPr>
            </w:tcPrChange>
          </w:tcPr>
          <w:p w14:paraId="4594301E">
            <w:pPr>
              <w:pStyle w:val="108"/>
              <w:rPr>
                <w:ins w:id="761" w:author="Xiaodong Shen" w:date="2024-11-16T00:20:00Z"/>
                <w:color w:val="9C0006"/>
                <w:lang w:val="en-US" w:eastAsia="zh-CN"/>
              </w:rPr>
            </w:pPr>
          </w:p>
        </w:tc>
        <w:tc>
          <w:tcPr>
            <w:tcW w:w="810" w:type="dxa"/>
            <w:noWrap/>
            <w:vAlign w:val="top"/>
            <w:tcPrChange w:id="762" w:author="Xiaodong Shen" w:date="2024-11-16T00:20:00Z">
              <w:tcPr>
                <w:tcW w:w="810" w:type="dxa"/>
                <w:noWrap/>
              </w:tcPr>
            </w:tcPrChange>
          </w:tcPr>
          <w:p w14:paraId="32E00171">
            <w:pPr>
              <w:pStyle w:val="108"/>
              <w:rPr>
                <w:ins w:id="763" w:author="Xiaodong Shen" w:date="2024-11-15T23:18:00Z"/>
                <w:lang w:val="en-US" w:eastAsia="zh-CN"/>
              </w:rPr>
            </w:pPr>
          </w:p>
        </w:tc>
        <w:tc>
          <w:tcPr>
            <w:tcW w:w="811" w:type="dxa"/>
            <w:noWrap/>
            <w:vAlign w:val="center"/>
            <w:tcPrChange w:id="764" w:author="Xiaodong Shen" w:date="2024-11-16T00:20:00Z">
              <w:tcPr>
                <w:tcW w:w="811" w:type="dxa"/>
                <w:noWrap/>
                <w:vAlign w:val="center"/>
              </w:tcPr>
            </w:tcPrChange>
          </w:tcPr>
          <w:p w14:paraId="56A42D62">
            <w:pPr>
              <w:pStyle w:val="108"/>
              <w:rPr>
                <w:ins w:id="765" w:author="Xiaodong Shen" w:date="2024-11-15T23:18:00Z"/>
                <w:color w:val="9C0006"/>
                <w:lang w:val="en-US" w:eastAsia="zh-CN"/>
              </w:rPr>
            </w:pPr>
            <w:ins w:id="766" w:author="wei qin" w:date="2024-11-19T11:03:00Z">
              <w:r>
                <w:rPr>
                  <w:rFonts w:hint="eastAsia"/>
                  <w:color w:val="9C0006"/>
                  <w:lang w:val="en-US" w:eastAsia="zh-CN"/>
                </w:rPr>
                <w:sym w:font="Wingdings 2" w:char="F0CE"/>
              </w:r>
            </w:ins>
          </w:p>
        </w:tc>
        <w:tc>
          <w:tcPr>
            <w:tcW w:w="811" w:type="dxa"/>
            <w:noWrap/>
            <w:vAlign w:val="center"/>
            <w:tcPrChange w:id="767" w:author="Xiaodong Shen" w:date="2024-11-16T00:20:00Z">
              <w:tcPr>
                <w:tcW w:w="811" w:type="dxa"/>
                <w:noWrap/>
                <w:vAlign w:val="center"/>
              </w:tcPr>
            </w:tcPrChange>
          </w:tcPr>
          <w:p w14:paraId="736DE091">
            <w:pPr>
              <w:pStyle w:val="108"/>
              <w:rPr>
                <w:ins w:id="768" w:author="Xiaodong Shen" w:date="2024-11-15T23:18:00Z"/>
                <w:lang w:val="en-US" w:eastAsia="zh-CN"/>
              </w:rPr>
            </w:pPr>
            <w:ins w:id="769" w:author="wei qin" w:date="2024-11-19T10:52:00Z">
              <w:r>
                <w:rPr>
                  <w:rFonts w:ascii="Times New Roman" w:hAnsi="Times New Roman" w:eastAsia="等线"/>
                  <w:color w:val="000000"/>
                  <w:sz w:val="20"/>
                </w:rPr>
                <w:t>　</w:t>
              </w:r>
            </w:ins>
          </w:p>
        </w:tc>
        <w:tc>
          <w:tcPr>
            <w:tcW w:w="2348" w:type="dxa"/>
            <w:vAlign w:val="top"/>
            <w:tcPrChange w:id="770" w:author="Xiaodong Shen" w:date="2024-11-16T00:20:00Z">
              <w:tcPr>
                <w:tcW w:w="2348" w:type="dxa"/>
              </w:tcPr>
            </w:tcPrChange>
          </w:tcPr>
          <w:p w14:paraId="594CFDF4">
            <w:pPr>
              <w:pStyle w:val="108"/>
              <w:rPr>
                <w:ins w:id="771" w:author="Xiaodong Shen" w:date="2024-11-15T23:18:00Z"/>
                <w:lang w:val="en-US" w:eastAsia="zh-CN"/>
              </w:rPr>
            </w:pPr>
          </w:p>
        </w:tc>
      </w:tr>
      <w:tr w14:paraId="1C108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3"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772" w:author="Xiaodong Shen" w:date="2024-11-15T23:18:00Z"/>
          <w:trPrChange w:id="773" w:author="Xiaodong Shen" w:date="2024-11-16T00:20:00Z">
            <w:trPr>
              <w:trHeight w:val="280" w:hRule="atLeast"/>
              <w:jc w:val="center"/>
            </w:trPr>
          </w:trPrChange>
        </w:trPr>
        <w:tc>
          <w:tcPr>
            <w:tcW w:w="1594" w:type="dxa"/>
            <w:shd w:val="clear" w:color="auto" w:fill="D8D8D8" w:themeFill="background1" w:themeFillShade="D9"/>
            <w:vAlign w:val="center"/>
            <w:tcPrChange w:id="774" w:author="Xiaodong Shen" w:date="2024-11-16T00:20:00Z">
              <w:tcPr>
                <w:tcW w:w="1594" w:type="dxa"/>
                <w:shd w:val="clear" w:color="auto" w:fill="D8D8D8" w:themeFill="background1" w:themeFillShade="D9"/>
                <w:vAlign w:val="center"/>
              </w:tcPr>
            </w:tcPrChange>
          </w:tcPr>
          <w:p w14:paraId="0CECFA9D">
            <w:pPr>
              <w:pStyle w:val="107"/>
              <w:rPr>
                <w:ins w:id="775" w:author="Xiaodong Shen" w:date="2024-11-15T23:18:00Z"/>
                <w:rFonts w:eastAsia="等线"/>
                <w:bCs/>
                <w:lang w:val="en-US" w:eastAsia="zh-CN"/>
              </w:rPr>
            </w:pPr>
            <w:ins w:id="776" w:author="Xiaodong Shen" w:date="2024-11-15T23:36:00Z">
              <w:r>
                <w:rPr>
                  <w:rFonts w:ascii="Times New Roman" w:hAnsi="Times New Roman" w:eastAsia="等线"/>
                  <w:b w:val="0"/>
                  <w:bCs/>
                  <w:color w:val="000000"/>
                  <w:sz w:val="20"/>
                </w:rPr>
                <w:t>[Lenovo]</w:t>
              </w:r>
            </w:ins>
          </w:p>
        </w:tc>
        <w:tc>
          <w:tcPr>
            <w:tcW w:w="810" w:type="dxa"/>
            <w:vAlign w:val="center"/>
            <w:tcPrChange w:id="777" w:author="Xiaodong Shen" w:date="2024-11-16T00:20:00Z">
              <w:tcPr>
                <w:tcW w:w="810" w:type="dxa"/>
                <w:vAlign w:val="center"/>
              </w:tcPr>
            </w:tcPrChange>
          </w:tcPr>
          <w:p w14:paraId="3875C1F7">
            <w:pPr>
              <w:pStyle w:val="108"/>
              <w:rPr>
                <w:ins w:id="778" w:author="Xiaodong Shen" w:date="2024-11-15T23:35:00Z"/>
                <w:lang w:val="en-US" w:eastAsia="zh-CN"/>
              </w:rPr>
            </w:pPr>
            <w:ins w:id="779" w:author="Xiaodong Shen" w:date="2024-11-15T23:39:00Z">
              <w:del w:id="780" w:author="sh晓冬(xiaodong)" w:date="2024-11-20T04:16:39Z">
                <w:r>
                  <w:rPr>
                    <w:rFonts w:ascii="Times New Roman" w:hAnsi="Times New Roman" w:eastAsia="等线"/>
                    <w:color w:val="000000"/>
                    <w:sz w:val="20"/>
                  </w:rPr>
                  <w:delText>　</w:delText>
                </w:r>
              </w:del>
            </w:ins>
          </w:p>
        </w:tc>
        <w:tc>
          <w:tcPr>
            <w:tcW w:w="810" w:type="dxa"/>
            <w:vAlign w:val="center"/>
            <w:tcPrChange w:id="781" w:author="Xiaodong Shen" w:date="2024-11-16T00:20:00Z">
              <w:tcPr>
                <w:tcW w:w="810" w:type="dxa"/>
                <w:vAlign w:val="center"/>
              </w:tcPr>
            </w:tcPrChange>
          </w:tcPr>
          <w:p w14:paraId="216078D3">
            <w:pPr>
              <w:pStyle w:val="108"/>
              <w:rPr>
                <w:ins w:id="782" w:author="Xiaodong Shen" w:date="2024-11-15T23:35:00Z"/>
                <w:lang w:val="en-US" w:eastAsia="zh-CN"/>
              </w:rPr>
            </w:pPr>
            <w:ins w:id="783" w:author="wei qin" w:date="2024-11-19T10:52:00Z">
              <w:r>
                <w:rPr>
                  <w:rFonts w:ascii="Times New Roman" w:hAnsi="Times New Roman" w:eastAsia="等线"/>
                  <w:color w:val="000000"/>
                  <w:sz w:val="20"/>
                </w:rPr>
                <w:t>　</w:t>
              </w:r>
            </w:ins>
          </w:p>
        </w:tc>
        <w:tc>
          <w:tcPr>
            <w:tcW w:w="810" w:type="dxa"/>
            <w:vAlign w:val="top"/>
            <w:tcPrChange w:id="784" w:author="Xiaodong Shen" w:date="2024-11-16T00:20:00Z">
              <w:tcPr>
                <w:tcW w:w="810" w:type="dxa"/>
              </w:tcPr>
            </w:tcPrChange>
          </w:tcPr>
          <w:p w14:paraId="5B6416EF">
            <w:pPr>
              <w:pStyle w:val="108"/>
              <w:rPr>
                <w:ins w:id="785" w:author="Xiaodong Shen" w:date="2024-11-16T00:20:00Z"/>
                <w:color w:val="9C0006"/>
                <w:lang w:val="en-US" w:eastAsia="zh-CN"/>
              </w:rPr>
            </w:pPr>
          </w:p>
        </w:tc>
        <w:tc>
          <w:tcPr>
            <w:tcW w:w="810" w:type="dxa"/>
            <w:noWrap/>
            <w:vAlign w:val="top"/>
            <w:tcPrChange w:id="786" w:author="Xiaodong Shen" w:date="2024-11-16T00:20:00Z">
              <w:tcPr>
                <w:tcW w:w="810" w:type="dxa"/>
                <w:noWrap/>
              </w:tcPr>
            </w:tcPrChange>
          </w:tcPr>
          <w:p w14:paraId="7A57059D">
            <w:pPr>
              <w:pStyle w:val="108"/>
              <w:rPr>
                <w:ins w:id="787" w:author="Xiaodong Shen" w:date="2024-11-15T23:18:00Z"/>
                <w:lang w:val="en-US" w:eastAsia="zh-CN"/>
              </w:rPr>
            </w:pPr>
          </w:p>
        </w:tc>
        <w:tc>
          <w:tcPr>
            <w:tcW w:w="811" w:type="dxa"/>
            <w:noWrap/>
            <w:vAlign w:val="center"/>
            <w:tcPrChange w:id="788" w:author="Xiaodong Shen" w:date="2024-11-16T00:20:00Z">
              <w:tcPr>
                <w:tcW w:w="811" w:type="dxa"/>
                <w:noWrap/>
                <w:vAlign w:val="center"/>
              </w:tcPr>
            </w:tcPrChange>
          </w:tcPr>
          <w:p w14:paraId="777F5B28">
            <w:pPr>
              <w:pStyle w:val="108"/>
              <w:rPr>
                <w:ins w:id="789" w:author="Xiaodong Shen" w:date="2024-11-15T23:18:00Z"/>
                <w:color w:val="9C0006"/>
                <w:lang w:val="en-US" w:eastAsia="zh-CN"/>
              </w:rPr>
            </w:pPr>
            <w:ins w:id="790" w:author="wei qin" w:date="2024-11-19T11:04:00Z">
              <w:r>
                <w:rPr>
                  <w:rFonts w:hint="eastAsia"/>
                  <w:color w:val="9C0006"/>
                  <w:lang w:val="en-US" w:eastAsia="zh-CN"/>
                </w:rPr>
                <w:sym w:font="Wingdings 2" w:char="F0CE"/>
              </w:r>
            </w:ins>
          </w:p>
        </w:tc>
        <w:tc>
          <w:tcPr>
            <w:tcW w:w="811" w:type="dxa"/>
            <w:noWrap/>
            <w:vAlign w:val="center"/>
            <w:tcPrChange w:id="791" w:author="Xiaodong Shen" w:date="2024-11-16T00:20:00Z">
              <w:tcPr>
                <w:tcW w:w="811" w:type="dxa"/>
                <w:noWrap/>
                <w:vAlign w:val="center"/>
              </w:tcPr>
            </w:tcPrChange>
          </w:tcPr>
          <w:p w14:paraId="6BD908F0">
            <w:pPr>
              <w:pStyle w:val="108"/>
              <w:rPr>
                <w:ins w:id="792" w:author="Xiaodong Shen" w:date="2024-11-15T23:18:00Z"/>
                <w:lang w:val="en-US" w:eastAsia="zh-CN"/>
              </w:rPr>
            </w:pPr>
            <w:ins w:id="793" w:author="wei qin" w:date="2024-11-19T10:52:00Z">
              <w:r>
                <w:rPr>
                  <w:rFonts w:ascii="Times New Roman" w:hAnsi="Times New Roman" w:eastAsia="等线"/>
                  <w:color w:val="000000"/>
                  <w:sz w:val="20"/>
                </w:rPr>
                <w:t>　</w:t>
              </w:r>
            </w:ins>
          </w:p>
        </w:tc>
        <w:tc>
          <w:tcPr>
            <w:tcW w:w="2348" w:type="dxa"/>
            <w:vAlign w:val="top"/>
            <w:tcPrChange w:id="794" w:author="Xiaodong Shen" w:date="2024-11-16T00:20:00Z">
              <w:tcPr>
                <w:tcW w:w="2348" w:type="dxa"/>
              </w:tcPr>
            </w:tcPrChange>
          </w:tcPr>
          <w:p w14:paraId="0038BF53">
            <w:pPr>
              <w:pStyle w:val="108"/>
              <w:rPr>
                <w:ins w:id="795" w:author="Xiaodong Shen" w:date="2024-11-15T23:18:00Z"/>
                <w:lang w:val="en-US" w:eastAsia="zh-CN"/>
              </w:rPr>
            </w:pPr>
          </w:p>
        </w:tc>
      </w:tr>
      <w:tr w14:paraId="170B8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7"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796" w:author="Xiaodong Shen" w:date="2024-11-15T23:18:00Z"/>
          <w:trPrChange w:id="797" w:author="Xiaodong Shen" w:date="2024-11-16T00:20:00Z">
            <w:trPr>
              <w:trHeight w:val="280" w:hRule="atLeast"/>
              <w:jc w:val="center"/>
            </w:trPr>
          </w:trPrChange>
        </w:trPr>
        <w:tc>
          <w:tcPr>
            <w:tcW w:w="1594" w:type="dxa"/>
            <w:shd w:val="clear" w:color="auto" w:fill="D8D8D8" w:themeFill="background1" w:themeFillShade="D9"/>
            <w:vAlign w:val="center"/>
            <w:tcPrChange w:id="798" w:author="Xiaodong Shen" w:date="2024-11-16T00:20:00Z">
              <w:tcPr>
                <w:tcW w:w="1594" w:type="dxa"/>
                <w:shd w:val="clear" w:color="auto" w:fill="D8D8D8" w:themeFill="background1" w:themeFillShade="D9"/>
                <w:vAlign w:val="center"/>
              </w:tcPr>
            </w:tcPrChange>
          </w:tcPr>
          <w:p w14:paraId="414E9D0F">
            <w:pPr>
              <w:pStyle w:val="107"/>
              <w:rPr>
                <w:ins w:id="799" w:author="Xiaodong Shen" w:date="2024-11-15T23:18:00Z"/>
                <w:rFonts w:eastAsia="等线"/>
                <w:bCs/>
                <w:lang w:val="en-US" w:eastAsia="zh-CN"/>
              </w:rPr>
            </w:pPr>
            <w:ins w:id="800" w:author="Xiaodong Shen" w:date="2024-11-15T23:36:00Z">
              <w:r>
                <w:rPr>
                  <w:rFonts w:ascii="Times New Roman" w:hAnsi="Times New Roman" w:eastAsia="等线"/>
                  <w:b w:val="0"/>
                  <w:bCs/>
                  <w:color w:val="000000"/>
                  <w:sz w:val="20"/>
                </w:rPr>
                <w:t>[MTK]</w:t>
              </w:r>
            </w:ins>
          </w:p>
        </w:tc>
        <w:tc>
          <w:tcPr>
            <w:tcW w:w="810" w:type="dxa"/>
            <w:vAlign w:val="center"/>
            <w:tcPrChange w:id="801" w:author="Xiaodong Shen" w:date="2024-11-16T00:20:00Z">
              <w:tcPr>
                <w:tcW w:w="810" w:type="dxa"/>
                <w:vAlign w:val="center"/>
              </w:tcPr>
            </w:tcPrChange>
          </w:tcPr>
          <w:p w14:paraId="23256590">
            <w:pPr>
              <w:pStyle w:val="108"/>
              <w:rPr>
                <w:ins w:id="802" w:author="Xiaodong Shen" w:date="2024-11-15T23:35:00Z"/>
                <w:lang w:val="en-US" w:eastAsia="zh-CN"/>
              </w:rPr>
            </w:pPr>
            <w:ins w:id="803" w:author="Xiaodong Shen" w:date="2024-11-15T23:39:00Z">
              <w:del w:id="804" w:author="sh晓冬(xiaodong)" w:date="2024-11-20T04:16:39Z">
                <w:r>
                  <w:rPr>
                    <w:rFonts w:ascii="Times New Roman" w:hAnsi="Times New Roman" w:eastAsia="等线"/>
                    <w:color w:val="000000"/>
                    <w:sz w:val="20"/>
                  </w:rPr>
                  <w:delText>　</w:delText>
                </w:r>
              </w:del>
            </w:ins>
          </w:p>
        </w:tc>
        <w:tc>
          <w:tcPr>
            <w:tcW w:w="810" w:type="dxa"/>
            <w:vAlign w:val="center"/>
            <w:tcPrChange w:id="805" w:author="Xiaodong Shen" w:date="2024-11-16T00:20:00Z">
              <w:tcPr>
                <w:tcW w:w="810" w:type="dxa"/>
                <w:vAlign w:val="center"/>
              </w:tcPr>
            </w:tcPrChange>
          </w:tcPr>
          <w:p w14:paraId="06BE825C">
            <w:pPr>
              <w:pStyle w:val="108"/>
              <w:rPr>
                <w:ins w:id="806" w:author="Xiaodong Shen" w:date="2024-11-15T23:35:00Z"/>
                <w:lang w:val="en-US" w:eastAsia="zh-CN"/>
              </w:rPr>
            </w:pPr>
            <w:ins w:id="807" w:author="wei qin" w:date="2024-11-19T10:52:00Z">
              <w:r>
                <w:rPr>
                  <w:rFonts w:ascii="Times New Roman" w:hAnsi="Times New Roman" w:eastAsia="等线"/>
                  <w:color w:val="000000"/>
                  <w:sz w:val="20"/>
                </w:rPr>
                <w:t>　</w:t>
              </w:r>
            </w:ins>
          </w:p>
        </w:tc>
        <w:tc>
          <w:tcPr>
            <w:tcW w:w="810" w:type="dxa"/>
            <w:vAlign w:val="top"/>
            <w:tcPrChange w:id="808" w:author="Xiaodong Shen" w:date="2024-11-16T00:20:00Z">
              <w:tcPr>
                <w:tcW w:w="810" w:type="dxa"/>
              </w:tcPr>
            </w:tcPrChange>
          </w:tcPr>
          <w:p w14:paraId="49781EAA">
            <w:pPr>
              <w:pStyle w:val="108"/>
              <w:rPr>
                <w:ins w:id="809" w:author="Xiaodong Shen" w:date="2024-11-16T00:20:00Z"/>
                <w:color w:val="9C0006"/>
                <w:lang w:val="en-US" w:eastAsia="zh-CN"/>
              </w:rPr>
            </w:pPr>
          </w:p>
        </w:tc>
        <w:tc>
          <w:tcPr>
            <w:tcW w:w="810" w:type="dxa"/>
            <w:noWrap/>
            <w:vAlign w:val="top"/>
            <w:tcPrChange w:id="810" w:author="Xiaodong Shen" w:date="2024-11-16T00:20:00Z">
              <w:tcPr>
                <w:tcW w:w="810" w:type="dxa"/>
                <w:noWrap/>
              </w:tcPr>
            </w:tcPrChange>
          </w:tcPr>
          <w:p w14:paraId="7FEC1A0B">
            <w:pPr>
              <w:pStyle w:val="108"/>
              <w:rPr>
                <w:ins w:id="811" w:author="Xiaodong Shen" w:date="2024-11-15T23:18:00Z"/>
                <w:lang w:val="en-US" w:eastAsia="zh-CN"/>
              </w:rPr>
            </w:pPr>
          </w:p>
        </w:tc>
        <w:tc>
          <w:tcPr>
            <w:tcW w:w="811" w:type="dxa"/>
            <w:noWrap/>
            <w:vAlign w:val="top"/>
            <w:tcPrChange w:id="812" w:author="Xiaodong Shen" w:date="2024-11-16T00:20:00Z">
              <w:tcPr>
                <w:tcW w:w="811" w:type="dxa"/>
                <w:noWrap/>
                <w:vAlign w:val="center"/>
              </w:tcPr>
            </w:tcPrChange>
          </w:tcPr>
          <w:p w14:paraId="1FB010C8">
            <w:pPr>
              <w:pStyle w:val="108"/>
              <w:rPr>
                <w:ins w:id="813" w:author="Xiaodong Shen" w:date="2024-11-15T23:18:00Z"/>
                <w:color w:val="9C0006"/>
                <w:lang w:val="en-US" w:eastAsia="zh-CN"/>
              </w:rPr>
            </w:pPr>
            <w:ins w:id="814" w:author="wei qin" w:date="2024-11-19T11:04:00Z">
              <w:r>
                <w:rPr>
                  <w:rFonts w:hint="eastAsia"/>
                  <w:color w:val="9C0006"/>
                  <w:lang w:val="en-US" w:eastAsia="zh-CN"/>
                </w:rPr>
                <w:sym w:font="Wingdings 2" w:char="F0CE"/>
              </w:r>
            </w:ins>
          </w:p>
        </w:tc>
        <w:tc>
          <w:tcPr>
            <w:tcW w:w="811" w:type="dxa"/>
            <w:noWrap/>
            <w:vAlign w:val="center"/>
            <w:tcPrChange w:id="815" w:author="Xiaodong Shen" w:date="2024-11-16T00:20:00Z">
              <w:tcPr>
                <w:tcW w:w="811" w:type="dxa"/>
                <w:noWrap/>
                <w:vAlign w:val="center"/>
              </w:tcPr>
            </w:tcPrChange>
          </w:tcPr>
          <w:p w14:paraId="40809B01">
            <w:pPr>
              <w:pStyle w:val="108"/>
              <w:rPr>
                <w:ins w:id="816" w:author="Xiaodong Shen" w:date="2024-11-15T23:18:00Z"/>
                <w:lang w:val="en-US" w:eastAsia="zh-CN"/>
              </w:rPr>
            </w:pPr>
            <w:ins w:id="817" w:author="wei qin" w:date="2024-11-19T10:52:00Z">
              <w:r>
                <w:rPr>
                  <w:rFonts w:ascii="Times New Roman" w:hAnsi="Times New Roman" w:eastAsia="等线"/>
                  <w:color w:val="000000"/>
                  <w:sz w:val="20"/>
                </w:rPr>
                <w:t>　</w:t>
              </w:r>
            </w:ins>
          </w:p>
        </w:tc>
        <w:tc>
          <w:tcPr>
            <w:tcW w:w="2348" w:type="dxa"/>
            <w:vAlign w:val="top"/>
            <w:tcPrChange w:id="818" w:author="Xiaodong Shen" w:date="2024-11-16T00:20:00Z">
              <w:tcPr>
                <w:tcW w:w="2348" w:type="dxa"/>
              </w:tcPr>
            </w:tcPrChange>
          </w:tcPr>
          <w:p w14:paraId="20C740BE">
            <w:pPr>
              <w:pStyle w:val="108"/>
              <w:rPr>
                <w:ins w:id="819" w:author="Xiaodong Shen" w:date="2024-11-15T23:18:00Z"/>
                <w:lang w:val="en-US" w:eastAsia="zh-CN"/>
              </w:rPr>
            </w:pPr>
          </w:p>
        </w:tc>
      </w:tr>
      <w:tr w14:paraId="3F790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1"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820" w:author="Xiaodong Shen" w:date="2024-11-15T23:18:00Z"/>
          <w:trPrChange w:id="821" w:author="Xiaodong Shen" w:date="2024-11-16T00:20:00Z">
            <w:trPr>
              <w:trHeight w:val="280" w:hRule="atLeast"/>
              <w:jc w:val="center"/>
            </w:trPr>
          </w:trPrChange>
        </w:trPr>
        <w:tc>
          <w:tcPr>
            <w:tcW w:w="1594" w:type="dxa"/>
            <w:shd w:val="clear" w:color="auto" w:fill="D8D8D8" w:themeFill="background1" w:themeFillShade="D9"/>
            <w:vAlign w:val="center"/>
            <w:tcPrChange w:id="822" w:author="Xiaodong Shen" w:date="2024-11-16T00:20:00Z">
              <w:tcPr>
                <w:tcW w:w="1594" w:type="dxa"/>
                <w:shd w:val="clear" w:color="auto" w:fill="D8D8D8" w:themeFill="background1" w:themeFillShade="D9"/>
                <w:vAlign w:val="center"/>
              </w:tcPr>
            </w:tcPrChange>
          </w:tcPr>
          <w:p w14:paraId="30814BCE">
            <w:pPr>
              <w:pStyle w:val="107"/>
              <w:rPr>
                <w:ins w:id="823" w:author="Xiaodong Shen" w:date="2024-11-15T23:18:00Z"/>
                <w:rFonts w:eastAsia="等线"/>
                <w:bCs/>
                <w:lang w:val="en-US" w:eastAsia="zh-CN"/>
              </w:rPr>
            </w:pPr>
            <w:ins w:id="824" w:author="Xiaodong Shen" w:date="2024-11-15T23:36:00Z">
              <w:r>
                <w:rPr>
                  <w:rFonts w:ascii="Times New Roman" w:hAnsi="Times New Roman" w:eastAsia="等线"/>
                  <w:b w:val="0"/>
                  <w:bCs/>
                  <w:color w:val="000000"/>
                  <w:sz w:val="20"/>
                </w:rPr>
                <w:t>[NOK]</w:t>
              </w:r>
            </w:ins>
          </w:p>
        </w:tc>
        <w:tc>
          <w:tcPr>
            <w:tcW w:w="810" w:type="dxa"/>
            <w:vAlign w:val="center"/>
            <w:tcPrChange w:id="825" w:author="Xiaodong Shen" w:date="2024-11-16T00:20:00Z">
              <w:tcPr>
                <w:tcW w:w="810" w:type="dxa"/>
                <w:vAlign w:val="center"/>
              </w:tcPr>
            </w:tcPrChange>
          </w:tcPr>
          <w:p w14:paraId="1DA89CF4">
            <w:pPr>
              <w:pStyle w:val="108"/>
              <w:rPr>
                <w:ins w:id="826" w:author="Xiaodong Shen" w:date="2024-11-15T23:35:00Z"/>
                <w:lang w:val="en-US" w:eastAsia="zh-CN"/>
              </w:rPr>
            </w:pPr>
            <w:ins w:id="827" w:author="Xiaodong Shen" w:date="2024-11-15T23:39:00Z">
              <w:del w:id="828" w:author="sh晓冬(xiaodong)" w:date="2024-11-20T04:16:39Z">
                <w:r>
                  <w:rPr>
                    <w:rFonts w:ascii="Times New Roman" w:hAnsi="Times New Roman" w:eastAsia="等线"/>
                    <w:color w:val="000000"/>
                    <w:sz w:val="20"/>
                  </w:rPr>
                  <w:delText>　</w:delText>
                </w:r>
              </w:del>
            </w:ins>
          </w:p>
        </w:tc>
        <w:tc>
          <w:tcPr>
            <w:tcW w:w="810" w:type="dxa"/>
            <w:vAlign w:val="center"/>
            <w:tcPrChange w:id="829" w:author="Xiaodong Shen" w:date="2024-11-16T00:20:00Z">
              <w:tcPr>
                <w:tcW w:w="810" w:type="dxa"/>
                <w:vAlign w:val="center"/>
              </w:tcPr>
            </w:tcPrChange>
          </w:tcPr>
          <w:p w14:paraId="4FD31D99">
            <w:pPr>
              <w:pStyle w:val="108"/>
              <w:rPr>
                <w:ins w:id="830" w:author="Xiaodong Shen" w:date="2024-11-15T23:35:00Z"/>
                <w:lang w:val="en-US" w:eastAsia="zh-CN"/>
              </w:rPr>
            </w:pPr>
            <w:ins w:id="831" w:author="wei qin" w:date="2024-11-19T10:52:00Z">
              <w:r>
                <w:rPr>
                  <w:rFonts w:ascii="Times New Roman" w:hAnsi="Times New Roman" w:eastAsia="等线"/>
                  <w:color w:val="000000"/>
                  <w:sz w:val="20"/>
                </w:rPr>
                <w:t>　</w:t>
              </w:r>
            </w:ins>
          </w:p>
        </w:tc>
        <w:tc>
          <w:tcPr>
            <w:tcW w:w="810" w:type="dxa"/>
            <w:vAlign w:val="top"/>
            <w:tcPrChange w:id="832" w:author="Xiaodong Shen" w:date="2024-11-16T00:20:00Z">
              <w:tcPr>
                <w:tcW w:w="810" w:type="dxa"/>
              </w:tcPr>
            </w:tcPrChange>
          </w:tcPr>
          <w:p w14:paraId="68C329A6">
            <w:pPr>
              <w:pStyle w:val="108"/>
              <w:rPr>
                <w:ins w:id="833" w:author="Xiaodong Shen" w:date="2024-11-16T00:20:00Z"/>
                <w:color w:val="9C0006"/>
                <w:lang w:val="en-US" w:eastAsia="zh-CN"/>
              </w:rPr>
            </w:pPr>
          </w:p>
        </w:tc>
        <w:tc>
          <w:tcPr>
            <w:tcW w:w="810" w:type="dxa"/>
            <w:noWrap/>
            <w:vAlign w:val="top"/>
            <w:tcPrChange w:id="834" w:author="Xiaodong Shen" w:date="2024-11-16T00:20:00Z">
              <w:tcPr>
                <w:tcW w:w="810" w:type="dxa"/>
                <w:noWrap/>
              </w:tcPr>
            </w:tcPrChange>
          </w:tcPr>
          <w:p w14:paraId="6B45F07B">
            <w:pPr>
              <w:pStyle w:val="108"/>
              <w:rPr>
                <w:ins w:id="835" w:author="Xiaodong Shen" w:date="2024-11-15T23:18:00Z"/>
                <w:lang w:val="en-US" w:eastAsia="zh-CN"/>
              </w:rPr>
            </w:pPr>
          </w:p>
        </w:tc>
        <w:tc>
          <w:tcPr>
            <w:tcW w:w="811" w:type="dxa"/>
            <w:noWrap/>
            <w:vAlign w:val="top"/>
            <w:tcPrChange w:id="836" w:author="Xiaodong Shen" w:date="2024-11-16T00:20:00Z">
              <w:tcPr>
                <w:tcW w:w="811" w:type="dxa"/>
                <w:noWrap/>
                <w:vAlign w:val="center"/>
              </w:tcPr>
            </w:tcPrChange>
          </w:tcPr>
          <w:p w14:paraId="752785EF">
            <w:pPr>
              <w:pStyle w:val="108"/>
              <w:rPr>
                <w:ins w:id="837" w:author="Xiaodong Shen" w:date="2024-11-15T23:18:00Z"/>
                <w:lang w:val="en-US" w:eastAsia="zh-CN"/>
              </w:rPr>
            </w:pPr>
            <w:ins w:id="838" w:author="wei qin" w:date="2024-11-19T11:04:00Z">
              <w:r>
                <w:rPr>
                  <w:rFonts w:hint="eastAsia"/>
                  <w:color w:val="9C0006"/>
                  <w:lang w:val="en-US" w:eastAsia="zh-CN"/>
                </w:rPr>
                <w:sym w:font="Wingdings 2" w:char="F0CE"/>
              </w:r>
            </w:ins>
          </w:p>
        </w:tc>
        <w:tc>
          <w:tcPr>
            <w:tcW w:w="811" w:type="dxa"/>
            <w:noWrap/>
            <w:vAlign w:val="center"/>
            <w:tcPrChange w:id="839" w:author="Xiaodong Shen" w:date="2024-11-16T00:20:00Z">
              <w:tcPr>
                <w:tcW w:w="811" w:type="dxa"/>
                <w:noWrap/>
                <w:vAlign w:val="center"/>
              </w:tcPr>
            </w:tcPrChange>
          </w:tcPr>
          <w:p w14:paraId="084A075B">
            <w:pPr>
              <w:pStyle w:val="108"/>
              <w:rPr>
                <w:ins w:id="840" w:author="Xiaodong Shen" w:date="2024-11-15T23:18:00Z"/>
                <w:color w:val="9C0006"/>
                <w:lang w:val="en-US" w:eastAsia="zh-CN"/>
              </w:rPr>
            </w:pPr>
            <w:ins w:id="841" w:author="wei qin" w:date="2024-11-19T10:52:00Z">
              <w:r>
                <w:rPr>
                  <w:rFonts w:ascii="Times New Roman" w:hAnsi="Times New Roman" w:eastAsia="等线"/>
                  <w:color w:val="000000"/>
                  <w:sz w:val="20"/>
                </w:rPr>
                <w:t>　</w:t>
              </w:r>
            </w:ins>
          </w:p>
        </w:tc>
        <w:tc>
          <w:tcPr>
            <w:tcW w:w="2348" w:type="dxa"/>
            <w:vAlign w:val="top"/>
            <w:tcPrChange w:id="842" w:author="Xiaodong Shen" w:date="2024-11-16T00:20:00Z">
              <w:tcPr>
                <w:tcW w:w="2348" w:type="dxa"/>
              </w:tcPr>
            </w:tcPrChange>
          </w:tcPr>
          <w:p w14:paraId="1B08E655">
            <w:pPr>
              <w:pStyle w:val="108"/>
              <w:rPr>
                <w:ins w:id="843" w:author="Xiaodong Shen" w:date="2024-11-15T23:18:00Z"/>
                <w:color w:val="9C0006"/>
                <w:lang w:val="en-US" w:eastAsia="zh-CN"/>
              </w:rPr>
            </w:pPr>
          </w:p>
        </w:tc>
      </w:tr>
      <w:tr w14:paraId="36F5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5"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844" w:author="Xiaodong Shen" w:date="2024-11-15T23:18:00Z"/>
          <w:trPrChange w:id="845" w:author="Xiaodong Shen" w:date="2024-11-16T00:20:00Z">
            <w:trPr>
              <w:trHeight w:val="280" w:hRule="atLeast"/>
              <w:jc w:val="center"/>
            </w:trPr>
          </w:trPrChange>
        </w:trPr>
        <w:tc>
          <w:tcPr>
            <w:tcW w:w="1594" w:type="dxa"/>
            <w:shd w:val="clear" w:color="auto" w:fill="D8D8D8" w:themeFill="background1" w:themeFillShade="D9"/>
            <w:vAlign w:val="center"/>
            <w:tcPrChange w:id="846" w:author="Xiaodong Shen" w:date="2024-11-16T00:20:00Z">
              <w:tcPr>
                <w:tcW w:w="1594" w:type="dxa"/>
                <w:shd w:val="clear" w:color="auto" w:fill="D8D8D8" w:themeFill="background1" w:themeFillShade="D9"/>
                <w:vAlign w:val="center"/>
              </w:tcPr>
            </w:tcPrChange>
          </w:tcPr>
          <w:p w14:paraId="22213F72">
            <w:pPr>
              <w:pStyle w:val="107"/>
              <w:rPr>
                <w:ins w:id="847" w:author="Xiaodong Shen" w:date="2024-11-15T23:18:00Z"/>
                <w:rFonts w:eastAsia="等线"/>
                <w:bCs/>
                <w:lang w:val="en-US" w:eastAsia="zh-CN"/>
              </w:rPr>
            </w:pPr>
            <w:ins w:id="848" w:author="Xiaodong Shen" w:date="2024-11-15T23:36:00Z">
              <w:r>
                <w:rPr>
                  <w:rFonts w:ascii="Times New Roman" w:hAnsi="Times New Roman" w:eastAsia="等线"/>
                  <w:b w:val="0"/>
                  <w:bCs/>
                  <w:color w:val="000000"/>
                  <w:sz w:val="20"/>
                </w:rPr>
                <w:t>[OPPO]</w:t>
              </w:r>
            </w:ins>
          </w:p>
        </w:tc>
        <w:tc>
          <w:tcPr>
            <w:tcW w:w="810" w:type="dxa"/>
            <w:vAlign w:val="center"/>
            <w:tcPrChange w:id="849" w:author="Xiaodong Shen" w:date="2024-11-16T00:20:00Z">
              <w:tcPr>
                <w:tcW w:w="810" w:type="dxa"/>
                <w:vAlign w:val="center"/>
              </w:tcPr>
            </w:tcPrChange>
          </w:tcPr>
          <w:p w14:paraId="745883AC">
            <w:pPr>
              <w:pStyle w:val="108"/>
              <w:rPr>
                <w:ins w:id="850" w:author="Xiaodong Shen" w:date="2024-11-15T23:35:00Z"/>
                <w:lang w:val="en-US" w:eastAsia="zh-CN"/>
              </w:rPr>
            </w:pPr>
            <w:ins w:id="851" w:author="Xiaodong Shen" w:date="2024-11-15T23:39:00Z">
              <w:del w:id="852" w:author="sh晓冬(xiaodong)" w:date="2024-11-20T04:16:39Z">
                <w:r>
                  <w:rPr>
                    <w:rFonts w:ascii="Times New Roman" w:hAnsi="Times New Roman" w:eastAsia="等线"/>
                    <w:color w:val="000000"/>
                    <w:sz w:val="20"/>
                  </w:rPr>
                  <w:delText>　</w:delText>
                </w:r>
              </w:del>
            </w:ins>
          </w:p>
        </w:tc>
        <w:tc>
          <w:tcPr>
            <w:tcW w:w="810" w:type="dxa"/>
            <w:vAlign w:val="center"/>
            <w:tcPrChange w:id="853" w:author="Xiaodong Shen" w:date="2024-11-16T00:20:00Z">
              <w:tcPr>
                <w:tcW w:w="810" w:type="dxa"/>
                <w:vAlign w:val="center"/>
              </w:tcPr>
            </w:tcPrChange>
          </w:tcPr>
          <w:p w14:paraId="761B4B03">
            <w:pPr>
              <w:pStyle w:val="108"/>
              <w:rPr>
                <w:ins w:id="854" w:author="Xiaodong Shen" w:date="2024-11-15T23:35:00Z"/>
                <w:lang w:val="en-US" w:eastAsia="zh-CN"/>
              </w:rPr>
            </w:pPr>
            <w:ins w:id="855" w:author="wei qin" w:date="2024-11-19T10:52:00Z">
              <w:r>
                <w:rPr>
                  <w:rFonts w:ascii="Times New Roman" w:hAnsi="Times New Roman" w:eastAsia="等线"/>
                  <w:color w:val="000000"/>
                  <w:sz w:val="20"/>
                </w:rPr>
                <w:t>　</w:t>
              </w:r>
            </w:ins>
          </w:p>
        </w:tc>
        <w:tc>
          <w:tcPr>
            <w:tcW w:w="810" w:type="dxa"/>
            <w:vAlign w:val="top"/>
            <w:tcPrChange w:id="856" w:author="Xiaodong Shen" w:date="2024-11-16T00:20:00Z">
              <w:tcPr>
                <w:tcW w:w="810" w:type="dxa"/>
              </w:tcPr>
            </w:tcPrChange>
          </w:tcPr>
          <w:p w14:paraId="7FEB9436">
            <w:pPr>
              <w:pStyle w:val="108"/>
              <w:rPr>
                <w:ins w:id="857" w:author="Xiaodong Shen" w:date="2024-11-16T00:20:00Z"/>
                <w:color w:val="9C0006"/>
                <w:lang w:val="en-US" w:eastAsia="zh-CN"/>
              </w:rPr>
            </w:pPr>
          </w:p>
        </w:tc>
        <w:tc>
          <w:tcPr>
            <w:tcW w:w="810" w:type="dxa"/>
            <w:noWrap/>
            <w:vAlign w:val="top"/>
            <w:tcPrChange w:id="858" w:author="Xiaodong Shen" w:date="2024-11-16T00:20:00Z">
              <w:tcPr>
                <w:tcW w:w="810" w:type="dxa"/>
                <w:noWrap/>
              </w:tcPr>
            </w:tcPrChange>
          </w:tcPr>
          <w:p w14:paraId="708BB840">
            <w:pPr>
              <w:pStyle w:val="108"/>
              <w:rPr>
                <w:ins w:id="859" w:author="Xiaodong Shen" w:date="2024-11-15T23:18:00Z"/>
                <w:lang w:val="en-US" w:eastAsia="zh-CN"/>
              </w:rPr>
            </w:pPr>
          </w:p>
        </w:tc>
        <w:tc>
          <w:tcPr>
            <w:tcW w:w="811" w:type="dxa"/>
            <w:noWrap/>
            <w:vAlign w:val="top"/>
            <w:tcPrChange w:id="860" w:author="Xiaodong Shen" w:date="2024-11-16T00:20:00Z">
              <w:tcPr>
                <w:tcW w:w="811" w:type="dxa"/>
                <w:noWrap/>
              </w:tcPr>
            </w:tcPrChange>
          </w:tcPr>
          <w:p w14:paraId="3B286629">
            <w:pPr>
              <w:pStyle w:val="108"/>
              <w:rPr>
                <w:ins w:id="861" w:author="Xiaodong Shen" w:date="2024-11-15T23:18:00Z"/>
                <w:lang w:val="en-US" w:eastAsia="zh-CN"/>
              </w:rPr>
            </w:pPr>
            <w:ins w:id="862" w:author="wei qin" w:date="2024-11-19T10:52:00Z">
              <w:r>
                <w:rPr>
                  <w:rFonts w:hint="eastAsia"/>
                  <w:color w:val="9C0006"/>
                  <w:lang w:val="en-US" w:eastAsia="zh-CN"/>
                </w:rPr>
                <w:sym w:font="Wingdings 2" w:char="F0CE"/>
              </w:r>
            </w:ins>
          </w:p>
        </w:tc>
        <w:tc>
          <w:tcPr>
            <w:tcW w:w="811" w:type="dxa"/>
            <w:noWrap/>
            <w:vAlign w:val="top"/>
            <w:tcPrChange w:id="863" w:author="Xiaodong Shen" w:date="2024-11-16T00:20:00Z">
              <w:tcPr>
                <w:tcW w:w="811" w:type="dxa"/>
                <w:noWrap/>
                <w:vAlign w:val="center"/>
              </w:tcPr>
            </w:tcPrChange>
          </w:tcPr>
          <w:p w14:paraId="17E416ED">
            <w:pPr>
              <w:pStyle w:val="108"/>
              <w:rPr>
                <w:ins w:id="864" w:author="Xiaodong Shen" w:date="2024-11-15T23:18:00Z"/>
                <w:color w:val="9C0006"/>
                <w:lang w:val="en-US" w:eastAsia="zh-CN"/>
              </w:rPr>
            </w:pPr>
            <w:ins w:id="865" w:author="wei qin" w:date="2024-11-19T11:04:00Z">
              <w:r>
                <w:rPr>
                  <w:rFonts w:hint="eastAsia"/>
                  <w:color w:val="9C0006"/>
                  <w:lang w:val="en-US" w:eastAsia="zh-CN"/>
                </w:rPr>
                <w:sym w:font="Wingdings 2" w:char="F0CE"/>
              </w:r>
            </w:ins>
          </w:p>
        </w:tc>
        <w:tc>
          <w:tcPr>
            <w:tcW w:w="2348" w:type="dxa"/>
            <w:vAlign w:val="top"/>
            <w:tcPrChange w:id="866" w:author="Xiaodong Shen" w:date="2024-11-16T00:20:00Z">
              <w:tcPr>
                <w:tcW w:w="2348" w:type="dxa"/>
              </w:tcPr>
            </w:tcPrChange>
          </w:tcPr>
          <w:p w14:paraId="24504862">
            <w:pPr>
              <w:pStyle w:val="108"/>
              <w:rPr>
                <w:ins w:id="867" w:author="Xiaodong Shen" w:date="2024-11-15T23:18:00Z"/>
                <w:color w:val="9C0006"/>
                <w:lang w:val="en-US" w:eastAsia="zh-CN"/>
              </w:rPr>
            </w:pPr>
          </w:p>
        </w:tc>
      </w:tr>
      <w:tr w14:paraId="5E784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9"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868" w:author="Xiaodong Shen" w:date="2024-11-15T23:18:00Z"/>
          <w:trPrChange w:id="869" w:author="Xiaodong Shen" w:date="2024-11-16T00:20:00Z">
            <w:trPr>
              <w:trHeight w:val="280" w:hRule="atLeast"/>
              <w:jc w:val="center"/>
            </w:trPr>
          </w:trPrChange>
        </w:trPr>
        <w:tc>
          <w:tcPr>
            <w:tcW w:w="1594" w:type="dxa"/>
            <w:shd w:val="clear" w:color="auto" w:fill="D8D8D8" w:themeFill="background1" w:themeFillShade="D9"/>
            <w:vAlign w:val="center"/>
            <w:tcPrChange w:id="870" w:author="Xiaodong Shen" w:date="2024-11-16T00:20:00Z">
              <w:tcPr>
                <w:tcW w:w="1594" w:type="dxa"/>
                <w:shd w:val="clear" w:color="auto" w:fill="D8D8D8" w:themeFill="background1" w:themeFillShade="D9"/>
                <w:vAlign w:val="center"/>
              </w:tcPr>
            </w:tcPrChange>
          </w:tcPr>
          <w:p w14:paraId="0712F6DA">
            <w:pPr>
              <w:pStyle w:val="107"/>
              <w:rPr>
                <w:ins w:id="871" w:author="Xiaodong Shen" w:date="2024-11-15T23:18:00Z"/>
                <w:rFonts w:eastAsia="等线"/>
                <w:bCs/>
                <w:lang w:val="en-US" w:eastAsia="zh-CN"/>
              </w:rPr>
            </w:pPr>
            <w:ins w:id="872" w:author="Xiaodong Shen" w:date="2024-11-15T23:36:00Z">
              <w:r>
                <w:rPr>
                  <w:rFonts w:ascii="Times New Roman" w:hAnsi="Times New Roman" w:eastAsia="等线"/>
                  <w:b w:val="0"/>
                  <w:bCs/>
                  <w:color w:val="000000"/>
                  <w:sz w:val="20"/>
                </w:rPr>
                <w:t>[QC]</w:t>
              </w:r>
            </w:ins>
          </w:p>
        </w:tc>
        <w:tc>
          <w:tcPr>
            <w:tcW w:w="810" w:type="dxa"/>
            <w:vAlign w:val="center"/>
            <w:tcPrChange w:id="873" w:author="Xiaodong Shen" w:date="2024-11-16T00:20:00Z">
              <w:tcPr>
                <w:tcW w:w="810" w:type="dxa"/>
                <w:vAlign w:val="center"/>
              </w:tcPr>
            </w:tcPrChange>
          </w:tcPr>
          <w:p w14:paraId="2658D766">
            <w:pPr>
              <w:pStyle w:val="108"/>
              <w:rPr>
                <w:ins w:id="874" w:author="Xiaodong Shen" w:date="2024-11-15T23:35:00Z"/>
                <w:lang w:val="en-US" w:eastAsia="zh-CN"/>
              </w:rPr>
            </w:pPr>
            <w:ins w:id="875" w:author="Xiaodong Shen" w:date="2024-11-15T23:39:00Z">
              <w:del w:id="876" w:author="sh晓冬(xiaodong)" w:date="2024-11-20T04:16:40Z">
                <w:r>
                  <w:rPr>
                    <w:rFonts w:ascii="Times New Roman" w:hAnsi="Times New Roman" w:eastAsia="等线"/>
                    <w:color w:val="000000"/>
                    <w:sz w:val="20"/>
                  </w:rPr>
                  <w:delText>　</w:delText>
                </w:r>
              </w:del>
            </w:ins>
          </w:p>
        </w:tc>
        <w:tc>
          <w:tcPr>
            <w:tcW w:w="810" w:type="dxa"/>
            <w:vAlign w:val="center"/>
            <w:tcPrChange w:id="877" w:author="Xiaodong Shen" w:date="2024-11-16T00:20:00Z">
              <w:tcPr>
                <w:tcW w:w="810" w:type="dxa"/>
                <w:vAlign w:val="center"/>
              </w:tcPr>
            </w:tcPrChange>
          </w:tcPr>
          <w:p w14:paraId="4210D911">
            <w:pPr>
              <w:pStyle w:val="108"/>
              <w:rPr>
                <w:ins w:id="878" w:author="Xiaodong Shen" w:date="2024-11-15T23:35:00Z"/>
                <w:lang w:val="en-US" w:eastAsia="zh-CN"/>
              </w:rPr>
            </w:pPr>
            <w:ins w:id="879" w:author="wei qin" w:date="2024-11-19T10:52:00Z">
              <w:r>
                <w:rPr>
                  <w:rFonts w:ascii="Times New Roman" w:hAnsi="Times New Roman" w:eastAsia="等线"/>
                  <w:color w:val="000000"/>
                  <w:sz w:val="20"/>
                </w:rPr>
                <w:t>　</w:t>
              </w:r>
            </w:ins>
          </w:p>
        </w:tc>
        <w:tc>
          <w:tcPr>
            <w:tcW w:w="810" w:type="dxa"/>
            <w:vAlign w:val="top"/>
            <w:tcPrChange w:id="880" w:author="Xiaodong Shen" w:date="2024-11-16T00:20:00Z">
              <w:tcPr>
                <w:tcW w:w="810" w:type="dxa"/>
              </w:tcPr>
            </w:tcPrChange>
          </w:tcPr>
          <w:p w14:paraId="5C16120D">
            <w:pPr>
              <w:pStyle w:val="108"/>
              <w:rPr>
                <w:ins w:id="881" w:author="Xiaodong Shen" w:date="2024-11-16T00:20:00Z"/>
                <w:color w:val="9C0006"/>
                <w:lang w:val="en-US" w:eastAsia="zh-CN"/>
              </w:rPr>
            </w:pPr>
          </w:p>
        </w:tc>
        <w:tc>
          <w:tcPr>
            <w:tcW w:w="810" w:type="dxa"/>
            <w:noWrap/>
            <w:vAlign w:val="top"/>
            <w:tcPrChange w:id="882" w:author="Xiaodong Shen" w:date="2024-11-16T00:20:00Z">
              <w:tcPr>
                <w:tcW w:w="810" w:type="dxa"/>
                <w:noWrap/>
              </w:tcPr>
            </w:tcPrChange>
          </w:tcPr>
          <w:p w14:paraId="7D94C25D">
            <w:pPr>
              <w:pStyle w:val="108"/>
              <w:rPr>
                <w:ins w:id="883" w:author="Xiaodong Shen" w:date="2024-11-15T23:18:00Z"/>
                <w:lang w:val="en-US" w:eastAsia="zh-CN"/>
              </w:rPr>
            </w:pPr>
          </w:p>
        </w:tc>
        <w:tc>
          <w:tcPr>
            <w:tcW w:w="811" w:type="dxa"/>
            <w:noWrap/>
            <w:vAlign w:val="top"/>
            <w:tcPrChange w:id="884" w:author="Xiaodong Shen" w:date="2024-11-16T00:20:00Z">
              <w:tcPr>
                <w:tcW w:w="811" w:type="dxa"/>
                <w:noWrap/>
              </w:tcPr>
            </w:tcPrChange>
          </w:tcPr>
          <w:p w14:paraId="4EF15A54">
            <w:pPr>
              <w:pStyle w:val="108"/>
              <w:rPr>
                <w:ins w:id="885" w:author="Xiaodong Shen" w:date="2024-11-15T23:18:00Z"/>
                <w:lang w:val="en-US" w:eastAsia="zh-CN"/>
              </w:rPr>
            </w:pPr>
            <w:ins w:id="886" w:author="wei qin" w:date="2024-11-19T10:52:00Z">
              <w:r>
                <w:rPr>
                  <w:rFonts w:hint="eastAsia"/>
                  <w:color w:val="9C0006"/>
                  <w:lang w:val="en-US" w:eastAsia="zh-CN"/>
                </w:rPr>
                <w:sym w:font="Wingdings 2" w:char="F0CE"/>
              </w:r>
            </w:ins>
          </w:p>
        </w:tc>
        <w:tc>
          <w:tcPr>
            <w:tcW w:w="811" w:type="dxa"/>
            <w:noWrap/>
            <w:vAlign w:val="center"/>
            <w:tcPrChange w:id="887" w:author="Xiaodong Shen" w:date="2024-11-16T00:20:00Z">
              <w:tcPr>
                <w:tcW w:w="811" w:type="dxa"/>
                <w:noWrap/>
                <w:vAlign w:val="center"/>
              </w:tcPr>
            </w:tcPrChange>
          </w:tcPr>
          <w:p w14:paraId="1C231BC3">
            <w:pPr>
              <w:pStyle w:val="108"/>
              <w:rPr>
                <w:ins w:id="888" w:author="Xiaodong Shen" w:date="2024-11-15T23:18:00Z"/>
                <w:color w:val="9C0006"/>
                <w:lang w:val="en-US" w:eastAsia="zh-CN"/>
              </w:rPr>
            </w:pPr>
            <w:ins w:id="889" w:author="wei qin" w:date="2024-11-19T11:04:00Z">
              <w:r>
                <w:rPr>
                  <w:rFonts w:hint="eastAsia"/>
                  <w:color w:val="9C0006"/>
                  <w:lang w:val="en-US" w:eastAsia="zh-CN"/>
                </w:rPr>
                <w:sym w:font="Wingdings 2" w:char="F0CE"/>
              </w:r>
            </w:ins>
          </w:p>
        </w:tc>
        <w:tc>
          <w:tcPr>
            <w:tcW w:w="2348" w:type="dxa"/>
            <w:vAlign w:val="top"/>
            <w:tcPrChange w:id="890" w:author="Xiaodong Shen" w:date="2024-11-16T00:20:00Z">
              <w:tcPr>
                <w:tcW w:w="2348" w:type="dxa"/>
              </w:tcPr>
            </w:tcPrChange>
          </w:tcPr>
          <w:p w14:paraId="09ECDA1D">
            <w:pPr>
              <w:pStyle w:val="108"/>
              <w:rPr>
                <w:ins w:id="891" w:author="Xiaodong Shen" w:date="2024-11-15T23:18:00Z"/>
                <w:color w:val="9C0006"/>
                <w:lang w:val="en-US" w:eastAsia="zh-CN"/>
              </w:rPr>
            </w:pPr>
          </w:p>
        </w:tc>
      </w:tr>
      <w:tr w14:paraId="3860F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893"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280" w:hRule="atLeast"/>
          <w:jc w:val="center"/>
          <w:ins w:id="892" w:author="Xiaodong Shen" w:date="2024-11-15T23:18:00Z"/>
          <w:trPrChange w:id="893" w:author="Xiaodong Shen" w:date="2024-11-16T00:20:00Z">
            <w:trPr>
              <w:trHeight w:val="280" w:hRule="atLeast"/>
              <w:jc w:val="center"/>
            </w:trPr>
          </w:trPrChange>
        </w:trPr>
        <w:tc>
          <w:tcPr>
            <w:tcW w:w="1594" w:type="dxa"/>
            <w:shd w:val="clear" w:color="auto" w:fill="D8D8D8" w:themeFill="background1" w:themeFillShade="D9"/>
            <w:vAlign w:val="center"/>
            <w:tcPrChange w:id="894" w:author="Xiaodong Shen" w:date="2024-11-16T00:20:00Z">
              <w:tcPr>
                <w:tcW w:w="1594" w:type="dxa"/>
                <w:shd w:val="clear" w:color="auto" w:fill="D8D8D8" w:themeFill="background1" w:themeFillShade="D9"/>
                <w:vAlign w:val="center"/>
              </w:tcPr>
            </w:tcPrChange>
          </w:tcPr>
          <w:p w14:paraId="48796D89">
            <w:pPr>
              <w:pStyle w:val="107"/>
              <w:rPr>
                <w:ins w:id="895" w:author="Xiaodong Shen" w:date="2024-11-15T23:18:00Z"/>
                <w:rFonts w:eastAsia="等线"/>
                <w:bCs/>
                <w:lang w:val="en-US" w:eastAsia="zh-CN"/>
              </w:rPr>
            </w:pPr>
            <w:ins w:id="896" w:author="Xiaodong Shen" w:date="2024-11-15T23:36:00Z">
              <w:r>
                <w:rPr>
                  <w:rFonts w:ascii="Times New Roman" w:hAnsi="Times New Roman" w:eastAsia="等线"/>
                  <w:b w:val="0"/>
                  <w:bCs/>
                  <w:color w:val="000000"/>
                  <w:sz w:val="20"/>
                </w:rPr>
                <w:t>[vivo]</w:t>
              </w:r>
            </w:ins>
          </w:p>
        </w:tc>
        <w:tc>
          <w:tcPr>
            <w:tcW w:w="810" w:type="dxa"/>
            <w:vAlign w:val="center"/>
            <w:tcPrChange w:id="897" w:author="Xiaodong Shen" w:date="2024-11-16T00:20:00Z">
              <w:tcPr>
                <w:tcW w:w="810" w:type="dxa"/>
                <w:vAlign w:val="center"/>
              </w:tcPr>
            </w:tcPrChange>
          </w:tcPr>
          <w:p w14:paraId="374983EB">
            <w:pPr>
              <w:pStyle w:val="108"/>
              <w:rPr>
                <w:ins w:id="898" w:author="Xiaodong Shen" w:date="2024-11-15T23:35:00Z"/>
                <w:color w:val="9C0006"/>
                <w:lang w:val="en-US" w:eastAsia="zh-CN"/>
              </w:rPr>
            </w:pPr>
            <w:ins w:id="899" w:author="Xiaodong Shen" w:date="2024-11-15T23:39:00Z">
              <w:del w:id="900" w:author="sh晓冬(xiaodong)" w:date="2024-11-20T04:16:40Z">
                <w:r>
                  <w:rPr>
                    <w:rFonts w:hint="eastAsia"/>
                    <w:color w:val="9C0006"/>
                    <w:lang w:val="en-US" w:eastAsia="zh-CN"/>
                  </w:rPr>
                  <w:sym w:font="Wingdings 2" w:char="F0CE"/>
                </w:r>
              </w:del>
            </w:ins>
          </w:p>
        </w:tc>
        <w:tc>
          <w:tcPr>
            <w:tcW w:w="810" w:type="dxa"/>
            <w:vAlign w:val="center"/>
            <w:tcPrChange w:id="901" w:author="Xiaodong Shen" w:date="2024-11-16T00:20:00Z">
              <w:tcPr>
                <w:tcW w:w="810" w:type="dxa"/>
                <w:vAlign w:val="center"/>
              </w:tcPr>
            </w:tcPrChange>
          </w:tcPr>
          <w:p w14:paraId="6E2206AB">
            <w:pPr>
              <w:pStyle w:val="108"/>
              <w:rPr>
                <w:ins w:id="902" w:author="Xiaodong Shen" w:date="2024-11-15T23:35:00Z"/>
                <w:color w:val="9C0006"/>
                <w:lang w:val="en-US" w:eastAsia="zh-CN"/>
              </w:rPr>
            </w:pPr>
            <w:ins w:id="903" w:author="wei qin" w:date="2024-11-19T11:05:00Z">
              <w:r>
                <w:rPr>
                  <w:rFonts w:hint="eastAsia"/>
                  <w:color w:val="9C0006"/>
                  <w:lang w:val="en-US" w:eastAsia="zh-CN"/>
                </w:rPr>
                <w:sym w:font="Wingdings 2" w:char="F0CE"/>
              </w:r>
            </w:ins>
          </w:p>
        </w:tc>
        <w:tc>
          <w:tcPr>
            <w:tcW w:w="810" w:type="dxa"/>
            <w:vAlign w:val="top"/>
            <w:tcPrChange w:id="904" w:author="Xiaodong Shen" w:date="2024-11-16T00:20:00Z">
              <w:tcPr>
                <w:tcW w:w="810" w:type="dxa"/>
              </w:tcPr>
            </w:tcPrChange>
          </w:tcPr>
          <w:p w14:paraId="2A87EB8B">
            <w:pPr>
              <w:pStyle w:val="108"/>
              <w:rPr>
                <w:ins w:id="905" w:author="Xiaodong Shen" w:date="2024-11-16T00:20:00Z"/>
                <w:rFonts w:ascii="Times New Roman" w:hAnsi="Times New Roman" w:eastAsia="等线"/>
                <w:color w:val="000000"/>
                <w:sz w:val="20"/>
              </w:rPr>
            </w:pPr>
          </w:p>
        </w:tc>
        <w:tc>
          <w:tcPr>
            <w:tcW w:w="810" w:type="dxa"/>
            <w:noWrap/>
            <w:vAlign w:val="center"/>
            <w:tcPrChange w:id="906" w:author="Xiaodong Shen" w:date="2024-11-16T00:20:00Z">
              <w:tcPr>
                <w:tcW w:w="810" w:type="dxa"/>
                <w:noWrap/>
                <w:vAlign w:val="center"/>
              </w:tcPr>
            </w:tcPrChange>
          </w:tcPr>
          <w:p w14:paraId="756BEF84">
            <w:pPr>
              <w:pStyle w:val="108"/>
              <w:rPr>
                <w:ins w:id="907" w:author="Xiaodong Shen" w:date="2024-11-15T23:18:00Z"/>
                <w:color w:val="9C0006"/>
                <w:lang w:val="en-US" w:eastAsia="zh-CN"/>
              </w:rPr>
            </w:pPr>
            <w:ins w:id="908" w:author="wei qin" w:date="2024-11-19T10:52:00Z">
              <w:r>
                <w:rPr>
                  <w:rFonts w:ascii="Times New Roman" w:hAnsi="Times New Roman" w:eastAsia="等线"/>
                  <w:color w:val="000000"/>
                  <w:sz w:val="20"/>
                </w:rPr>
                <w:t>　</w:t>
              </w:r>
            </w:ins>
          </w:p>
        </w:tc>
        <w:tc>
          <w:tcPr>
            <w:tcW w:w="811" w:type="dxa"/>
            <w:noWrap/>
            <w:vAlign w:val="center"/>
            <w:tcPrChange w:id="909" w:author="Xiaodong Shen" w:date="2024-11-16T00:20:00Z">
              <w:tcPr>
                <w:tcW w:w="811" w:type="dxa"/>
                <w:noWrap/>
                <w:vAlign w:val="center"/>
              </w:tcPr>
            </w:tcPrChange>
          </w:tcPr>
          <w:p w14:paraId="48D0977C">
            <w:pPr>
              <w:pStyle w:val="108"/>
              <w:rPr>
                <w:ins w:id="910" w:author="Xiaodong Shen" w:date="2024-11-15T23:18:00Z"/>
                <w:color w:val="9C0006"/>
                <w:lang w:val="en-US" w:eastAsia="zh-CN"/>
              </w:rPr>
            </w:pPr>
            <w:ins w:id="911" w:author="wei qin" w:date="2024-11-19T10:52:00Z">
              <w:r>
                <w:rPr>
                  <w:rFonts w:ascii="Times New Roman" w:hAnsi="Times New Roman" w:eastAsia="等线"/>
                  <w:color w:val="000000"/>
                  <w:sz w:val="20"/>
                </w:rPr>
                <w:t>　</w:t>
              </w:r>
            </w:ins>
          </w:p>
        </w:tc>
        <w:tc>
          <w:tcPr>
            <w:tcW w:w="811" w:type="dxa"/>
            <w:noWrap/>
            <w:vAlign w:val="center"/>
            <w:tcPrChange w:id="912" w:author="Xiaodong Shen" w:date="2024-11-16T00:20:00Z">
              <w:tcPr>
                <w:tcW w:w="811" w:type="dxa"/>
                <w:noWrap/>
                <w:vAlign w:val="center"/>
              </w:tcPr>
            </w:tcPrChange>
          </w:tcPr>
          <w:p w14:paraId="055045B2">
            <w:pPr>
              <w:pStyle w:val="108"/>
              <w:rPr>
                <w:ins w:id="913" w:author="Xiaodong Shen" w:date="2024-11-15T23:18:00Z"/>
                <w:lang w:val="en-US" w:eastAsia="zh-CN"/>
              </w:rPr>
            </w:pPr>
            <w:ins w:id="914" w:author="wei qin" w:date="2024-11-19T10:52:00Z">
              <w:r>
                <w:rPr>
                  <w:rFonts w:ascii="Times New Roman" w:hAnsi="Times New Roman" w:eastAsia="等线"/>
                  <w:color w:val="000000"/>
                  <w:sz w:val="20"/>
                </w:rPr>
                <w:t>　</w:t>
              </w:r>
            </w:ins>
          </w:p>
        </w:tc>
        <w:tc>
          <w:tcPr>
            <w:tcW w:w="2348" w:type="dxa"/>
            <w:vAlign w:val="top"/>
            <w:tcPrChange w:id="915" w:author="Xiaodong Shen" w:date="2024-11-16T00:20:00Z">
              <w:tcPr>
                <w:tcW w:w="2348" w:type="dxa"/>
              </w:tcPr>
            </w:tcPrChange>
          </w:tcPr>
          <w:p w14:paraId="738E6260">
            <w:pPr>
              <w:pStyle w:val="108"/>
              <w:rPr>
                <w:ins w:id="916" w:author="Xiaodong Shen" w:date="2024-11-15T23:18:00Z"/>
                <w:lang w:val="en-US" w:eastAsia="zh-CN"/>
              </w:rPr>
            </w:pPr>
            <w:ins w:id="917" w:author="wei qin" w:date="2024-11-19T11:11:00Z">
              <w:r>
                <w:rPr>
                  <w:lang w:val="en-US" w:eastAsia="zh-CN"/>
                </w:rPr>
                <w:fldChar w:fldCharType="begin"/>
              </w:r>
            </w:ins>
            <w:ins w:id="918" w:author="wei qin" w:date="2024-11-19T11:11:00Z">
              <w:r>
                <w:rPr>
                  <w:lang w:val="en-US" w:eastAsia="zh-CN"/>
                </w:rPr>
                <w:instrText xml:space="preserve"> REF _Ref177911091 \r \h </w:instrText>
              </w:r>
            </w:ins>
            <w:r>
              <w:rPr>
                <w:lang w:val="en-US" w:eastAsia="zh-CN"/>
              </w:rPr>
              <w:fldChar w:fldCharType="separate"/>
            </w:r>
            <w:ins w:id="919" w:author="wei qin" w:date="2024-11-19T11:11:00Z">
              <w:r>
                <w:rPr>
                  <w:lang w:val="en-US" w:eastAsia="zh-CN"/>
                </w:rPr>
                <w:t>[10]</w:t>
              </w:r>
            </w:ins>
            <w:ins w:id="920" w:author="wei qin" w:date="2024-11-19T11:11:00Z">
              <w:r>
                <w:rPr>
                  <w:lang w:val="en-US" w:eastAsia="zh-CN"/>
                </w:rPr>
                <w:fldChar w:fldCharType="end"/>
              </w:r>
            </w:ins>
            <w:ins w:id="921" w:author="wei qin" w:date="2024-11-19T11:11:00Z">
              <w:r>
                <w:rPr>
                  <w:lang w:val="en-US" w:eastAsia="zh-CN"/>
                </w:rPr>
                <w:fldChar w:fldCharType="begin"/>
              </w:r>
            </w:ins>
            <w:ins w:id="922" w:author="wei qin" w:date="2024-11-19T11:11:00Z">
              <w:r>
                <w:rPr>
                  <w:lang w:val="en-US" w:eastAsia="zh-CN"/>
                </w:rPr>
                <w:instrText xml:space="preserve"> REF _Ref182907102 \r \h </w:instrText>
              </w:r>
            </w:ins>
            <w:r>
              <w:rPr>
                <w:lang w:val="en-US" w:eastAsia="zh-CN"/>
              </w:rPr>
              <w:fldChar w:fldCharType="separate"/>
            </w:r>
            <w:ins w:id="923" w:author="wei qin" w:date="2024-11-19T11:11:00Z">
              <w:r>
                <w:rPr>
                  <w:lang w:val="en-US" w:eastAsia="zh-CN"/>
                </w:rPr>
                <w:t>[11]</w:t>
              </w:r>
            </w:ins>
            <w:ins w:id="924" w:author="wei qin" w:date="2024-11-19T11:11:00Z">
              <w:r>
                <w:rPr>
                  <w:lang w:val="en-US" w:eastAsia="zh-CN"/>
                </w:rPr>
                <w:fldChar w:fldCharType="end"/>
              </w:r>
            </w:ins>
            <w:ins w:id="925" w:author="wei qin" w:date="2024-11-19T11:11:00Z">
              <w:r>
                <w:rPr>
                  <w:lang w:val="en-US" w:eastAsia="zh-CN"/>
                </w:rPr>
                <w:fldChar w:fldCharType="begin"/>
              </w:r>
            </w:ins>
            <w:ins w:id="926" w:author="wei qin" w:date="2024-11-19T11:11:00Z">
              <w:r>
                <w:rPr>
                  <w:lang w:val="en-US" w:eastAsia="zh-CN"/>
                </w:rPr>
                <w:instrText xml:space="preserve"> REF _Ref182907103 \r \h </w:instrText>
              </w:r>
            </w:ins>
            <w:r>
              <w:rPr>
                <w:lang w:val="en-US" w:eastAsia="zh-CN"/>
              </w:rPr>
              <w:fldChar w:fldCharType="separate"/>
            </w:r>
            <w:ins w:id="927" w:author="wei qin" w:date="2024-11-19T11:11:00Z">
              <w:r>
                <w:rPr>
                  <w:lang w:val="en-US" w:eastAsia="zh-CN"/>
                </w:rPr>
                <w:t>[12]</w:t>
              </w:r>
            </w:ins>
            <w:ins w:id="928" w:author="wei qin" w:date="2024-11-19T11:11:00Z">
              <w:r>
                <w:rPr>
                  <w:lang w:val="en-US" w:eastAsia="zh-CN"/>
                </w:rPr>
                <w:fldChar w:fldCharType="end"/>
              </w:r>
            </w:ins>
          </w:p>
        </w:tc>
      </w:tr>
      <w:tr w14:paraId="24DF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0"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929" w:author="Xiaodong Shen" w:date="2024-11-15T23:18:00Z"/>
          <w:trPrChange w:id="930" w:author="Xiaodong Shen" w:date="2024-11-16T00:20:00Z">
            <w:trPr>
              <w:trHeight w:val="280" w:hRule="atLeast"/>
              <w:jc w:val="center"/>
            </w:trPr>
          </w:trPrChange>
        </w:trPr>
        <w:tc>
          <w:tcPr>
            <w:tcW w:w="1594" w:type="dxa"/>
            <w:shd w:val="clear" w:color="auto" w:fill="D8D8D8" w:themeFill="background1" w:themeFillShade="D9"/>
            <w:vAlign w:val="center"/>
            <w:tcPrChange w:id="931" w:author="Xiaodong Shen" w:date="2024-11-16T00:20:00Z">
              <w:tcPr>
                <w:tcW w:w="1594" w:type="dxa"/>
                <w:shd w:val="clear" w:color="auto" w:fill="D8D8D8" w:themeFill="background1" w:themeFillShade="D9"/>
                <w:vAlign w:val="center"/>
              </w:tcPr>
            </w:tcPrChange>
          </w:tcPr>
          <w:p w14:paraId="7BDF79C0">
            <w:pPr>
              <w:pStyle w:val="107"/>
              <w:rPr>
                <w:ins w:id="932" w:author="Xiaodong Shen" w:date="2024-11-15T23:18:00Z"/>
                <w:rFonts w:eastAsia="等线"/>
                <w:bCs/>
                <w:lang w:val="en-US" w:eastAsia="zh-CN"/>
              </w:rPr>
            </w:pPr>
            <w:ins w:id="933" w:author="Xiaodong Shen" w:date="2024-11-15T23:36:00Z">
              <w:r>
                <w:rPr>
                  <w:rFonts w:ascii="Times New Roman" w:hAnsi="Times New Roman" w:eastAsia="等线"/>
                  <w:b w:val="0"/>
                  <w:bCs/>
                  <w:color w:val="000000"/>
                  <w:sz w:val="20"/>
                </w:rPr>
                <w:t>[Xiaomi]</w:t>
              </w:r>
            </w:ins>
          </w:p>
        </w:tc>
        <w:tc>
          <w:tcPr>
            <w:tcW w:w="810" w:type="dxa"/>
            <w:vAlign w:val="center"/>
            <w:tcPrChange w:id="934" w:author="Xiaodong Shen" w:date="2024-11-16T00:20:00Z">
              <w:tcPr>
                <w:tcW w:w="810" w:type="dxa"/>
                <w:vAlign w:val="center"/>
              </w:tcPr>
            </w:tcPrChange>
          </w:tcPr>
          <w:p w14:paraId="0843BF85">
            <w:pPr>
              <w:pStyle w:val="108"/>
              <w:rPr>
                <w:ins w:id="935" w:author="Xiaodong Shen" w:date="2024-11-15T23:35:00Z"/>
                <w:lang w:val="en-US" w:eastAsia="zh-CN"/>
              </w:rPr>
            </w:pPr>
            <w:ins w:id="936" w:author="Xiaodong Shen" w:date="2024-11-15T23:39:00Z">
              <w:del w:id="937" w:author="sh晓冬(xiaodong)" w:date="2024-11-20T04:16:40Z">
                <w:r>
                  <w:rPr>
                    <w:rFonts w:ascii="Times New Roman" w:hAnsi="Times New Roman" w:eastAsia="等线"/>
                    <w:color w:val="000000"/>
                    <w:sz w:val="20"/>
                  </w:rPr>
                  <w:delText>　</w:delText>
                </w:r>
              </w:del>
            </w:ins>
          </w:p>
        </w:tc>
        <w:tc>
          <w:tcPr>
            <w:tcW w:w="810" w:type="dxa"/>
            <w:vAlign w:val="center"/>
            <w:tcPrChange w:id="938" w:author="Xiaodong Shen" w:date="2024-11-16T00:20:00Z">
              <w:tcPr>
                <w:tcW w:w="810" w:type="dxa"/>
                <w:vAlign w:val="center"/>
              </w:tcPr>
            </w:tcPrChange>
          </w:tcPr>
          <w:p w14:paraId="419F1F03">
            <w:pPr>
              <w:pStyle w:val="108"/>
              <w:rPr>
                <w:ins w:id="939" w:author="Xiaodong Shen" w:date="2024-11-15T23:35:00Z"/>
                <w:lang w:val="en-US" w:eastAsia="zh-CN"/>
              </w:rPr>
            </w:pPr>
            <w:ins w:id="940" w:author="wei qin" w:date="2024-11-19T10:52:00Z">
              <w:r>
                <w:rPr>
                  <w:rFonts w:ascii="Times New Roman" w:hAnsi="Times New Roman" w:eastAsia="等线"/>
                  <w:color w:val="000000"/>
                  <w:sz w:val="20"/>
                </w:rPr>
                <w:t>　</w:t>
              </w:r>
            </w:ins>
          </w:p>
        </w:tc>
        <w:tc>
          <w:tcPr>
            <w:tcW w:w="810" w:type="dxa"/>
            <w:vAlign w:val="top"/>
            <w:tcPrChange w:id="941" w:author="Xiaodong Shen" w:date="2024-11-16T00:20:00Z">
              <w:tcPr>
                <w:tcW w:w="810" w:type="dxa"/>
              </w:tcPr>
            </w:tcPrChange>
          </w:tcPr>
          <w:p w14:paraId="0691A2BD">
            <w:pPr>
              <w:pStyle w:val="108"/>
              <w:rPr>
                <w:ins w:id="942" w:author="Xiaodong Shen" w:date="2024-11-16T00:20:00Z"/>
                <w:color w:val="9C0006"/>
                <w:lang w:val="en-US" w:eastAsia="zh-CN"/>
              </w:rPr>
            </w:pPr>
          </w:p>
        </w:tc>
        <w:tc>
          <w:tcPr>
            <w:tcW w:w="810" w:type="dxa"/>
            <w:noWrap/>
            <w:vAlign w:val="center"/>
            <w:tcPrChange w:id="943" w:author="Xiaodong Shen" w:date="2024-11-16T00:20:00Z">
              <w:tcPr>
                <w:tcW w:w="810" w:type="dxa"/>
                <w:noWrap/>
                <w:vAlign w:val="center"/>
              </w:tcPr>
            </w:tcPrChange>
          </w:tcPr>
          <w:p w14:paraId="474EB93B">
            <w:pPr>
              <w:pStyle w:val="108"/>
              <w:rPr>
                <w:ins w:id="944" w:author="Xiaodong Shen" w:date="2024-11-15T23:18:00Z"/>
                <w:lang w:val="en-US" w:eastAsia="zh-CN"/>
              </w:rPr>
            </w:pPr>
          </w:p>
        </w:tc>
        <w:tc>
          <w:tcPr>
            <w:tcW w:w="811" w:type="dxa"/>
            <w:noWrap/>
            <w:vAlign w:val="center"/>
            <w:tcPrChange w:id="945" w:author="Xiaodong Shen" w:date="2024-11-16T00:20:00Z">
              <w:tcPr>
                <w:tcW w:w="811" w:type="dxa"/>
                <w:noWrap/>
                <w:vAlign w:val="center"/>
              </w:tcPr>
            </w:tcPrChange>
          </w:tcPr>
          <w:p w14:paraId="3224D74A">
            <w:pPr>
              <w:pStyle w:val="108"/>
              <w:rPr>
                <w:ins w:id="946" w:author="Xiaodong Shen" w:date="2024-11-15T23:18:00Z"/>
                <w:lang w:val="en-US" w:eastAsia="zh-CN"/>
              </w:rPr>
            </w:pPr>
            <w:ins w:id="947" w:author="wei qin" w:date="2024-11-19T11:05:00Z">
              <w:r>
                <w:rPr>
                  <w:rFonts w:hint="eastAsia"/>
                  <w:color w:val="9C0006"/>
                  <w:lang w:val="en-US" w:eastAsia="zh-CN"/>
                </w:rPr>
                <w:sym w:font="Wingdings 2" w:char="F0CE"/>
              </w:r>
            </w:ins>
          </w:p>
        </w:tc>
        <w:tc>
          <w:tcPr>
            <w:tcW w:w="811" w:type="dxa"/>
            <w:noWrap/>
            <w:vAlign w:val="center"/>
            <w:tcPrChange w:id="948" w:author="Xiaodong Shen" w:date="2024-11-16T00:20:00Z">
              <w:tcPr>
                <w:tcW w:w="811" w:type="dxa"/>
                <w:noWrap/>
                <w:vAlign w:val="center"/>
              </w:tcPr>
            </w:tcPrChange>
          </w:tcPr>
          <w:p w14:paraId="4A63F6F7">
            <w:pPr>
              <w:pStyle w:val="108"/>
              <w:rPr>
                <w:ins w:id="949" w:author="Xiaodong Shen" w:date="2024-11-15T23:18:00Z"/>
                <w:color w:val="9C0006"/>
                <w:lang w:val="en-US" w:eastAsia="zh-CN"/>
              </w:rPr>
            </w:pPr>
            <w:ins w:id="950" w:author="wei qin" w:date="2024-11-19T10:52:00Z">
              <w:r>
                <w:rPr>
                  <w:rFonts w:ascii="Times New Roman" w:hAnsi="Times New Roman" w:eastAsia="等线"/>
                  <w:color w:val="000000"/>
                  <w:sz w:val="20"/>
                </w:rPr>
                <w:t>　</w:t>
              </w:r>
            </w:ins>
          </w:p>
        </w:tc>
        <w:tc>
          <w:tcPr>
            <w:tcW w:w="2348" w:type="dxa"/>
            <w:vAlign w:val="top"/>
            <w:tcPrChange w:id="951" w:author="Xiaodong Shen" w:date="2024-11-16T00:20:00Z">
              <w:tcPr>
                <w:tcW w:w="2348" w:type="dxa"/>
              </w:tcPr>
            </w:tcPrChange>
          </w:tcPr>
          <w:p w14:paraId="78064DB3">
            <w:pPr>
              <w:pStyle w:val="108"/>
              <w:rPr>
                <w:ins w:id="952" w:author="Xiaodong Shen" w:date="2024-11-15T23:18:00Z"/>
                <w:color w:val="9C0006"/>
                <w:lang w:val="en-US" w:eastAsia="zh-CN"/>
              </w:rPr>
            </w:pPr>
            <w:ins w:id="953" w:author="wei qin" w:date="2024-11-19T10:52:00Z">
              <w:del w:id="954" w:author="sh晓冬(xiaodong)" w:date="2024-11-20T04:22:34Z">
                <w:r>
                  <w:rPr>
                    <w:lang w:val="en-US" w:eastAsia="zh-CN"/>
                  </w:rPr>
                  <w:fldChar w:fldCharType="begin"/>
                </w:r>
              </w:del>
            </w:ins>
            <w:ins w:id="955" w:author="wei qin" w:date="2024-11-19T10:52:00Z">
              <w:del w:id="956" w:author="sh晓冬(xiaodong)" w:date="2024-11-20T04:22:34Z">
                <w:r>
                  <w:rPr>
                    <w:lang w:val="en-US" w:eastAsia="zh-CN"/>
                  </w:rPr>
                  <w:delInstrText xml:space="preserve"> </w:delInstrText>
                </w:r>
              </w:del>
            </w:ins>
            <w:ins w:id="957" w:author="wei qin" w:date="2024-11-19T10:52:00Z">
              <w:del w:id="958" w:author="sh晓冬(xiaodong)" w:date="2024-11-20T04:22:34Z">
                <w:r>
                  <w:rPr>
                    <w:rFonts w:hint="eastAsia"/>
                    <w:lang w:val="en-US" w:eastAsia="zh-CN"/>
                  </w:rPr>
                  <w:delInstrText xml:space="preserve">REF _Ref181609525 \r \h</w:delInstrText>
                </w:r>
              </w:del>
            </w:ins>
            <w:ins w:id="959" w:author="wei qin" w:date="2024-11-19T10:52:00Z">
              <w:del w:id="960" w:author="sh晓冬(xiaodong)" w:date="2024-11-20T04:22:34Z">
                <w:r>
                  <w:rPr>
                    <w:lang w:val="en-US" w:eastAsia="zh-CN"/>
                  </w:rPr>
                  <w:delInstrText xml:space="preserve"> </w:delInstrText>
                </w:r>
              </w:del>
            </w:ins>
            <w:ins w:id="961" w:author="wei qin" w:date="2024-11-19T10:52:00Z">
              <w:del w:id="962" w:author="sh晓冬(xiaodong)" w:date="2024-11-20T04:22:34Z">
                <w:r>
                  <w:rPr>
                    <w:lang w:val="en-US" w:eastAsia="zh-CN"/>
                  </w:rPr>
                  <w:fldChar w:fldCharType="separate"/>
                </w:r>
              </w:del>
            </w:ins>
            <w:ins w:id="963" w:author="wei qin" w:date="2024-11-19T10:52:00Z">
              <w:del w:id="964" w:author="sh晓冬(xiaodong)" w:date="2024-11-20T04:22:34Z">
                <w:r>
                  <w:rPr>
                    <w:lang w:val="en-US" w:eastAsia="zh-CN"/>
                  </w:rPr>
                  <w:delText>[1]</w:delText>
                </w:r>
              </w:del>
            </w:ins>
            <w:ins w:id="965" w:author="wei qin" w:date="2024-11-19T10:52:00Z">
              <w:del w:id="966" w:author="sh晓冬(xiaodong)" w:date="2024-11-20T04:22:34Z">
                <w:r>
                  <w:rPr>
                    <w:lang w:val="en-US" w:eastAsia="zh-CN"/>
                  </w:rPr>
                  <w:fldChar w:fldCharType="end"/>
                </w:r>
              </w:del>
            </w:ins>
            <w:ins w:id="967" w:author="wei qin" w:date="2024-11-19T10:52:00Z">
              <w:del w:id="968" w:author="sh晓冬(xiaodong)" w:date="2024-11-20T04:22:34Z">
                <w:r>
                  <w:rPr>
                    <w:lang w:val="en-US" w:eastAsia="zh-CN"/>
                  </w:rPr>
                  <w:fldChar w:fldCharType="begin"/>
                </w:r>
              </w:del>
            </w:ins>
            <w:ins w:id="969" w:author="wei qin" w:date="2024-11-19T10:52:00Z">
              <w:del w:id="970" w:author="sh晓冬(xiaodong)" w:date="2024-11-20T04:22:34Z">
                <w:r>
                  <w:rPr>
                    <w:lang w:val="en-US" w:eastAsia="zh-CN"/>
                  </w:rPr>
                  <w:delInstrText xml:space="preserve"> REF _Ref181609529 \r \h </w:delInstrText>
                </w:r>
              </w:del>
            </w:ins>
            <w:ins w:id="971" w:author="wei qin" w:date="2024-11-19T10:52:00Z">
              <w:del w:id="972" w:author="sh晓冬(xiaodong)" w:date="2024-11-20T04:22:34Z">
                <w:r>
                  <w:rPr>
                    <w:lang w:val="en-US" w:eastAsia="zh-CN"/>
                  </w:rPr>
                  <w:fldChar w:fldCharType="separate"/>
                </w:r>
              </w:del>
            </w:ins>
            <w:ins w:id="973" w:author="wei qin" w:date="2024-11-19T10:52:00Z">
              <w:del w:id="974" w:author="sh晓冬(xiaodong)" w:date="2024-11-20T04:22:34Z">
                <w:r>
                  <w:rPr>
                    <w:lang w:val="en-US" w:eastAsia="zh-CN"/>
                  </w:rPr>
                  <w:delText>[2]</w:delText>
                </w:r>
              </w:del>
            </w:ins>
            <w:ins w:id="975" w:author="wei qin" w:date="2024-11-19T10:52:00Z">
              <w:del w:id="976" w:author="sh晓冬(xiaodong)" w:date="2024-11-20T04:22:34Z">
                <w:r>
                  <w:rPr>
                    <w:lang w:val="en-US" w:eastAsia="zh-CN"/>
                  </w:rPr>
                  <w:fldChar w:fldCharType="end"/>
                </w:r>
              </w:del>
            </w:ins>
            <w:ins w:id="977" w:author="wei qin" w:date="2024-11-19T10:52:00Z">
              <w:del w:id="978" w:author="sh晓冬(xiaodong)" w:date="2024-11-20T04:22:34Z">
                <w:r>
                  <w:rPr>
                    <w:lang w:val="en-US" w:eastAsia="zh-CN"/>
                  </w:rPr>
                  <w:fldChar w:fldCharType="begin"/>
                </w:r>
              </w:del>
            </w:ins>
            <w:ins w:id="979" w:author="wei qin" w:date="2024-11-19T10:52:00Z">
              <w:del w:id="980" w:author="sh晓冬(xiaodong)" w:date="2024-11-20T04:22:34Z">
                <w:r>
                  <w:rPr>
                    <w:lang w:val="en-US" w:eastAsia="zh-CN"/>
                  </w:rPr>
                  <w:delInstrText xml:space="preserve"> REF _Ref181609531 \r \h </w:delInstrText>
                </w:r>
              </w:del>
            </w:ins>
            <w:ins w:id="981" w:author="wei qin" w:date="2024-11-19T10:52:00Z">
              <w:del w:id="982" w:author="sh晓冬(xiaodong)" w:date="2024-11-20T04:22:34Z">
                <w:r>
                  <w:rPr>
                    <w:lang w:val="en-US" w:eastAsia="zh-CN"/>
                  </w:rPr>
                  <w:fldChar w:fldCharType="separate"/>
                </w:r>
              </w:del>
            </w:ins>
            <w:ins w:id="983" w:author="wei qin" w:date="2024-11-19T10:52:00Z">
              <w:del w:id="984" w:author="sh晓冬(xiaodong)" w:date="2024-11-20T04:22:34Z">
                <w:r>
                  <w:rPr>
                    <w:lang w:val="en-US" w:eastAsia="zh-CN"/>
                  </w:rPr>
                  <w:delText>[3]</w:delText>
                </w:r>
              </w:del>
            </w:ins>
            <w:ins w:id="985" w:author="wei qin" w:date="2024-11-19T10:52:00Z">
              <w:del w:id="986" w:author="sh晓冬(xiaodong)" w:date="2024-11-20T04:22:34Z">
                <w:r>
                  <w:rPr>
                    <w:lang w:val="en-US" w:eastAsia="zh-CN"/>
                  </w:rPr>
                  <w:fldChar w:fldCharType="end"/>
                </w:r>
              </w:del>
            </w:ins>
          </w:p>
        </w:tc>
      </w:tr>
      <w:tr w14:paraId="3EA69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8"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987" w:author="Xiaodong Shen" w:date="2024-11-15T23:18:00Z"/>
          <w:trPrChange w:id="988" w:author="Xiaodong Shen" w:date="2024-11-16T00:20:00Z">
            <w:trPr>
              <w:trHeight w:val="280" w:hRule="atLeast"/>
              <w:jc w:val="center"/>
            </w:trPr>
          </w:trPrChange>
        </w:trPr>
        <w:tc>
          <w:tcPr>
            <w:tcW w:w="1594" w:type="dxa"/>
            <w:shd w:val="clear" w:color="auto" w:fill="D8D8D8" w:themeFill="background1" w:themeFillShade="D9"/>
            <w:vAlign w:val="center"/>
            <w:tcPrChange w:id="989" w:author="Xiaodong Shen" w:date="2024-11-16T00:20:00Z">
              <w:tcPr>
                <w:tcW w:w="1594" w:type="dxa"/>
                <w:shd w:val="clear" w:color="auto" w:fill="D8D8D8" w:themeFill="background1" w:themeFillShade="D9"/>
                <w:vAlign w:val="center"/>
              </w:tcPr>
            </w:tcPrChange>
          </w:tcPr>
          <w:p w14:paraId="3732360C">
            <w:pPr>
              <w:pStyle w:val="107"/>
              <w:rPr>
                <w:ins w:id="990" w:author="Xiaodong Shen" w:date="2024-11-15T23:18:00Z"/>
                <w:rFonts w:eastAsia="等线"/>
                <w:bCs/>
                <w:lang w:val="en-US" w:eastAsia="zh-CN"/>
              </w:rPr>
            </w:pPr>
            <w:ins w:id="991" w:author="Xiaodong Shen" w:date="2024-11-15T23:36:00Z">
              <w:r>
                <w:rPr>
                  <w:rFonts w:ascii="Times New Roman" w:hAnsi="Times New Roman" w:eastAsia="等线"/>
                  <w:b w:val="0"/>
                  <w:bCs/>
                  <w:color w:val="000000"/>
                  <w:sz w:val="20"/>
                </w:rPr>
                <w:t>[ZTE]</w:t>
              </w:r>
            </w:ins>
          </w:p>
        </w:tc>
        <w:tc>
          <w:tcPr>
            <w:tcW w:w="810" w:type="dxa"/>
            <w:vAlign w:val="center"/>
            <w:tcPrChange w:id="992" w:author="Xiaodong Shen" w:date="2024-11-16T00:20:00Z">
              <w:tcPr>
                <w:tcW w:w="810" w:type="dxa"/>
                <w:vAlign w:val="center"/>
              </w:tcPr>
            </w:tcPrChange>
          </w:tcPr>
          <w:p w14:paraId="4F003E5A">
            <w:pPr>
              <w:pStyle w:val="108"/>
              <w:rPr>
                <w:ins w:id="993" w:author="Xiaodong Shen" w:date="2024-11-15T23:35:00Z"/>
                <w:lang w:val="en-US" w:eastAsia="zh-CN"/>
              </w:rPr>
            </w:pPr>
            <w:ins w:id="994" w:author="Xiaodong Shen" w:date="2024-11-15T23:39:00Z">
              <w:del w:id="995" w:author="sh晓冬(xiaodong)" w:date="2024-11-20T04:16:40Z">
                <w:r>
                  <w:rPr>
                    <w:rFonts w:ascii="Times New Roman" w:hAnsi="Times New Roman" w:eastAsia="等线"/>
                    <w:color w:val="000000"/>
                    <w:sz w:val="20"/>
                  </w:rPr>
                  <w:delText>　</w:delText>
                </w:r>
              </w:del>
            </w:ins>
          </w:p>
        </w:tc>
        <w:tc>
          <w:tcPr>
            <w:tcW w:w="810" w:type="dxa"/>
            <w:vAlign w:val="center"/>
            <w:tcPrChange w:id="996" w:author="Xiaodong Shen" w:date="2024-11-16T00:20:00Z">
              <w:tcPr>
                <w:tcW w:w="810" w:type="dxa"/>
                <w:vAlign w:val="center"/>
              </w:tcPr>
            </w:tcPrChange>
          </w:tcPr>
          <w:p w14:paraId="06762DC9">
            <w:pPr>
              <w:pStyle w:val="108"/>
              <w:rPr>
                <w:ins w:id="997" w:author="Xiaodong Shen" w:date="2024-11-15T23:35:00Z"/>
                <w:lang w:val="en-US" w:eastAsia="zh-CN"/>
              </w:rPr>
            </w:pPr>
            <w:ins w:id="998" w:author="wei qin" w:date="2024-11-19T10:52:00Z">
              <w:r>
                <w:rPr>
                  <w:rFonts w:ascii="Times New Roman" w:hAnsi="Times New Roman" w:eastAsia="等线"/>
                  <w:color w:val="000000"/>
                  <w:sz w:val="20"/>
                </w:rPr>
                <w:t>　</w:t>
              </w:r>
            </w:ins>
          </w:p>
        </w:tc>
        <w:tc>
          <w:tcPr>
            <w:tcW w:w="810" w:type="dxa"/>
            <w:vAlign w:val="top"/>
            <w:tcPrChange w:id="999" w:author="Xiaodong Shen" w:date="2024-11-16T00:20:00Z">
              <w:tcPr>
                <w:tcW w:w="810" w:type="dxa"/>
              </w:tcPr>
            </w:tcPrChange>
          </w:tcPr>
          <w:p w14:paraId="1C703DA3">
            <w:pPr>
              <w:pStyle w:val="108"/>
              <w:rPr>
                <w:ins w:id="1000" w:author="Xiaodong Shen" w:date="2024-11-16T00:20:00Z"/>
                <w:rFonts w:ascii="Times New Roman" w:hAnsi="Times New Roman" w:eastAsia="等线"/>
                <w:color w:val="000000"/>
                <w:sz w:val="20"/>
              </w:rPr>
            </w:pPr>
            <w:ins w:id="1001" w:author="wei qin" w:date="2024-11-19T10:52:00Z">
              <w:r>
                <w:rPr>
                  <w:rFonts w:hint="eastAsia"/>
                  <w:color w:val="9C0006"/>
                  <w:lang w:val="en-US" w:eastAsia="zh-CN"/>
                </w:rPr>
                <w:sym w:font="Wingdings 2" w:char="F0CE"/>
              </w:r>
            </w:ins>
          </w:p>
        </w:tc>
        <w:tc>
          <w:tcPr>
            <w:tcW w:w="810" w:type="dxa"/>
            <w:noWrap/>
            <w:vAlign w:val="center"/>
            <w:tcPrChange w:id="1002" w:author="Xiaodong Shen" w:date="2024-11-16T00:20:00Z">
              <w:tcPr>
                <w:tcW w:w="810" w:type="dxa"/>
                <w:noWrap/>
                <w:vAlign w:val="center"/>
              </w:tcPr>
            </w:tcPrChange>
          </w:tcPr>
          <w:p w14:paraId="1C504686">
            <w:pPr>
              <w:pStyle w:val="108"/>
              <w:rPr>
                <w:ins w:id="1003" w:author="Xiaodong Shen" w:date="2024-11-15T23:18:00Z"/>
                <w:lang w:val="en-US" w:eastAsia="zh-CN"/>
              </w:rPr>
            </w:pPr>
            <w:ins w:id="1004" w:author="wei qin" w:date="2024-11-19T10:52:00Z">
              <w:r>
                <w:rPr>
                  <w:rFonts w:ascii="Times New Roman" w:hAnsi="Times New Roman" w:eastAsia="等线"/>
                  <w:color w:val="000000"/>
                  <w:sz w:val="20"/>
                </w:rPr>
                <w:t>　</w:t>
              </w:r>
            </w:ins>
          </w:p>
        </w:tc>
        <w:tc>
          <w:tcPr>
            <w:tcW w:w="811" w:type="dxa"/>
            <w:noWrap/>
            <w:vAlign w:val="center"/>
            <w:tcPrChange w:id="1005" w:author="Xiaodong Shen" w:date="2024-11-16T00:20:00Z">
              <w:tcPr>
                <w:tcW w:w="811" w:type="dxa"/>
                <w:noWrap/>
                <w:vAlign w:val="center"/>
              </w:tcPr>
            </w:tcPrChange>
          </w:tcPr>
          <w:p w14:paraId="4EAE4631">
            <w:pPr>
              <w:pStyle w:val="108"/>
              <w:rPr>
                <w:ins w:id="1006" w:author="Xiaodong Shen" w:date="2024-11-15T23:18:00Z"/>
                <w:lang w:val="en-US" w:eastAsia="zh-CN"/>
              </w:rPr>
            </w:pPr>
            <w:ins w:id="1007" w:author="wei qin" w:date="2024-11-19T10:52:00Z">
              <w:r>
                <w:rPr>
                  <w:rFonts w:ascii="Times New Roman" w:hAnsi="Times New Roman" w:eastAsia="等线"/>
                  <w:color w:val="000000"/>
                  <w:sz w:val="20"/>
                </w:rPr>
                <w:t>　</w:t>
              </w:r>
            </w:ins>
          </w:p>
        </w:tc>
        <w:tc>
          <w:tcPr>
            <w:tcW w:w="811" w:type="dxa"/>
            <w:noWrap/>
            <w:vAlign w:val="center"/>
            <w:tcPrChange w:id="1008" w:author="Xiaodong Shen" w:date="2024-11-16T00:20:00Z">
              <w:tcPr>
                <w:tcW w:w="811" w:type="dxa"/>
                <w:noWrap/>
                <w:vAlign w:val="center"/>
              </w:tcPr>
            </w:tcPrChange>
          </w:tcPr>
          <w:p w14:paraId="0EC79288">
            <w:pPr>
              <w:pStyle w:val="108"/>
              <w:rPr>
                <w:ins w:id="1009" w:author="Xiaodong Shen" w:date="2024-11-15T23:18:00Z"/>
                <w:color w:val="9C0006"/>
                <w:lang w:val="en-US" w:eastAsia="zh-CN"/>
              </w:rPr>
            </w:pPr>
            <w:ins w:id="1010" w:author="wei qin" w:date="2024-11-19T10:52:00Z">
              <w:r>
                <w:rPr>
                  <w:rFonts w:ascii="Times New Roman" w:hAnsi="Times New Roman" w:eastAsia="等线"/>
                  <w:color w:val="000000"/>
                  <w:sz w:val="20"/>
                </w:rPr>
                <w:t>　</w:t>
              </w:r>
            </w:ins>
          </w:p>
        </w:tc>
        <w:tc>
          <w:tcPr>
            <w:tcW w:w="2348" w:type="dxa"/>
            <w:tcPrChange w:id="1011" w:author="Xiaodong Shen" w:date="2024-11-16T00:20:00Z">
              <w:tcPr>
                <w:tcW w:w="2348" w:type="dxa"/>
              </w:tcPr>
            </w:tcPrChange>
          </w:tcPr>
          <w:p w14:paraId="194D1EE2">
            <w:pPr>
              <w:pStyle w:val="108"/>
              <w:rPr>
                <w:ins w:id="1012" w:author="Xiaodong Shen" w:date="2024-11-15T23:18:00Z"/>
                <w:color w:val="9C0006"/>
                <w:lang w:val="en-US" w:eastAsia="zh-CN"/>
              </w:rPr>
            </w:pPr>
          </w:p>
        </w:tc>
      </w:tr>
      <w:tr w14:paraId="5CCB7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4" w:author="Xiaodong Shen" w:date="2024-11-16T00: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0" w:hRule="atLeast"/>
          <w:jc w:val="center"/>
          <w:ins w:id="1013" w:author="Xiaodong Shen" w:date="2024-11-15T23:18:00Z"/>
          <w:trPrChange w:id="1014" w:author="Xiaodong Shen" w:date="2024-11-16T00:20:00Z">
            <w:trPr>
              <w:trHeight w:val="280" w:hRule="atLeast"/>
              <w:jc w:val="center"/>
            </w:trPr>
          </w:trPrChange>
        </w:trPr>
        <w:tc>
          <w:tcPr>
            <w:tcW w:w="1594" w:type="dxa"/>
            <w:shd w:val="clear" w:color="auto" w:fill="D8D8D8" w:themeFill="background1" w:themeFillShade="D9"/>
            <w:vAlign w:val="center"/>
            <w:tcPrChange w:id="1015" w:author="Xiaodong Shen" w:date="2024-11-16T00:20:00Z">
              <w:tcPr>
                <w:tcW w:w="1594" w:type="dxa"/>
                <w:shd w:val="clear" w:color="auto" w:fill="D8D8D8" w:themeFill="background1" w:themeFillShade="D9"/>
                <w:vAlign w:val="center"/>
              </w:tcPr>
            </w:tcPrChange>
          </w:tcPr>
          <w:p w14:paraId="17CCA652">
            <w:pPr>
              <w:pStyle w:val="107"/>
              <w:rPr>
                <w:ins w:id="1016" w:author="Xiaodong Shen" w:date="2024-11-15T23:18:00Z"/>
                <w:rFonts w:eastAsia="等线"/>
                <w:bCs/>
                <w:lang w:val="en-US" w:eastAsia="zh-CN"/>
              </w:rPr>
            </w:pPr>
            <w:ins w:id="1017" w:author="Xiaodong Shen" w:date="2024-11-15T23:36:00Z">
              <w:r>
                <w:rPr>
                  <w:rFonts w:ascii="Times New Roman" w:hAnsi="Times New Roman" w:eastAsia="等线"/>
                  <w:b w:val="0"/>
                  <w:bCs/>
                  <w:color w:val="000000"/>
                  <w:sz w:val="20"/>
                </w:rPr>
                <w:t>[Tejas]</w:t>
              </w:r>
            </w:ins>
          </w:p>
        </w:tc>
        <w:tc>
          <w:tcPr>
            <w:tcW w:w="810" w:type="dxa"/>
            <w:vAlign w:val="center"/>
            <w:tcPrChange w:id="1018" w:author="Xiaodong Shen" w:date="2024-11-16T00:20:00Z">
              <w:tcPr>
                <w:tcW w:w="810" w:type="dxa"/>
                <w:vAlign w:val="center"/>
              </w:tcPr>
            </w:tcPrChange>
          </w:tcPr>
          <w:p w14:paraId="51E0974A">
            <w:pPr>
              <w:pStyle w:val="108"/>
              <w:rPr>
                <w:ins w:id="1019" w:author="Xiaodong Shen" w:date="2024-11-15T23:35:00Z"/>
                <w:lang w:val="en-US" w:eastAsia="zh-CN"/>
              </w:rPr>
            </w:pPr>
            <w:ins w:id="1020" w:author="sh晓冬(xiaodong)" w:date="2024-11-20T04:21:52Z">
              <w:r>
                <w:rPr>
                  <w:rFonts w:hint="eastAsia"/>
                  <w:color w:val="9C0006"/>
                  <w:lang w:val="en-US" w:eastAsia="zh-CN"/>
                </w:rPr>
                <w:sym w:font="Wingdings 2" w:char="F0CE"/>
              </w:r>
            </w:ins>
            <w:ins w:id="1021" w:author="Xiaodong Shen" w:date="2024-11-15T23:39:00Z">
              <w:del w:id="1022" w:author="sh晓冬(xiaodong)" w:date="2024-11-20T04:16:40Z">
                <w:r>
                  <w:rPr>
                    <w:rFonts w:ascii="Times New Roman" w:hAnsi="Times New Roman" w:eastAsia="等线"/>
                    <w:color w:val="000000"/>
                    <w:sz w:val="20"/>
                  </w:rPr>
                  <w:delText>　</w:delText>
                </w:r>
              </w:del>
            </w:ins>
          </w:p>
        </w:tc>
        <w:tc>
          <w:tcPr>
            <w:tcW w:w="810" w:type="dxa"/>
            <w:vAlign w:val="center"/>
            <w:tcPrChange w:id="1023" w:author="Xiaodong Shen" w:date="2024-11-16T00:20:00Z">
              <w:tcPr>
                <w:tcW w:w="810" w:type="dxa"/>
                <w:vAlign w:val="center"/>
              </w:tcPr>
            </w:tcPrChange>
          </w:tcPr>
          <w:p w14:paraId="3C6EBB32">
            <w:pPr>
              <w:pStyle w:val="108"/>
              <w:rPr>
                <w:ins w:id="1024" w:author="Xiaodong Shen" w:date="2024-11-15T23:35:00Z"/>
                <w:lang w:val="en-US" w:eastAsia="zh-CN"/>
              </w:rPr>
            </w:pPr>
            <w:ins w:id="1025" w:author="wei qin" w:date="2024-11-19T10:52:00Z">
              <w:r>
                <w:rPr>
                  <w:rFonts w:ascii="Times New Roman" w:hAnsi="Times New Roman" w:eastAsia="等线"/>
                  <w:color w:val="000000"/>
                  <w:sz w:val="20"/>
                </w:rPr>
                <w:t>　</w:t>
              </w:r>
            </w:ins>
          </w:p>
        </w:tc>
        <w:tc>
          <w:tcPr>
            <w:tcW w:w="810" w:type="dxa"/>
            <w:vAlign w:val="top"/>
            <w:tcPrChange w:id="1026" w:author="Xiaodong Shen" w:date="2024-11-16T00:20:00Z">
              <w:tcPr>
                <w:tcW w:w="810" w:type="dxa"/>
              </w:tcPr>
            </w:tcPrChange>
          </w:tcPr>
          <w:p w14:paraId="30EB61B0">
            <w:pPr>
              <w:pStyle w:val="108"/>
              <w:rPr>
                <w:ins w:id="1027" w:author="Xiaodong Shen" w:date="2024-11-16T00:20:00Z"/>
                <w:rFonts w:ascii="Times New Roman" w:hAnsi="Times New Roman" w:eastAsia="等线"/>
                <w:color w:val="000000"/>
                <w:sz w:val="20"/>
              </w:rPr>
            </w:pPr>
          </w:p>
        </w:tc>
        <w:tc>
          <w:tcPr>
            <w:tcW w:w="810" w:type="dxa"/>
            <w:noWrap/>
            <w:vAlign w:val="center"/>
            <w:tcPrChange w:id="1028" w:author="Xiaodong Shen" w:date="2024-11-16T00:20:00Z">
              <w:tcPr>
                <w:tcW w:w="810" w:type="dxa"/>
                <w:noWrap/>
                <w:vAlign w:val="center"/>
              </w:tcPr>
            </w:tcPrChange>
          </w:tcPr>
          <w:p w14:paraId="21156604">
            <w:pPr>
              <w:pStyle w:val="108"/>
              <w:rPr>
                <w:ins w:id="1029" w:author="Xiaodong Shen" w:date="2024-11-15T23:18:00Z"/>
                <w:lang w:val="en-US" w:eastAsia="zh-CN"/>
              </w:rPr>
            </w:pPr>
            <w:ins w:id="1030" w:author="wei qin" w:date="2024-11-19T10:52:00Z">
              <w:r>
                <w:rPr>
                  <w:rFonts w:ascii="Times New Roman" w:hAnsi="Times New Roman" w:eastAsia="等线"/>
                  <w:color w:val="000000"/>
                  <w:sz w:val="20"/>
                </w:rPr>
                <w:t>　</w:t>
              </w:r>
            </w:ins>
          </w:p>
        </w:tc>
        <w:tc>
          <w:tcPr>
            <w:tcW w:w="811" w:type="dxa"/>
            <w:noWrap/>
            <w:vAlign w:val="center"/>
            <w:tcPrChange w:id="1031" w:author="Xiaodong Shen" w:date="2024-11-16T00:20:00Z">
              <w:tcPr>
                <w:tcW w:w="811" w:type="dxa"/>
                <w:noWrap/>
                <w:vAlign w:val="center"/>
              </w:tcPr>
            </w:tcPrChange>
          </w:tcPr>
          <w:p w14:paraId="4CF77335">
            <w:pPr>
              <w:pStyle w:val="108"/>
              <w:rPr>
                <w:ins w:id="1032" w:author="Xiaodong Shen" w:date="2024-11-15T23:18:00Z"/>
                <w:color w:val="9C0006"/>
                <w:lang w:val="en-US" w:eastAsia="zh-CN"/>
              </w:rPr>
            </w:pPr>
            <w:ins w:id="1033" w:author="wei qin" w:date="2024-11-19T10:52:00Z">
              <w:r>
                <w:rPr>
                  <w:rFonts w:ascii="Times New Roman" w:hAnsi="Times New Roman" w:eastAsia="等线"/>
                  <w:color w:val="000000"/>
                  <w:sz w:val="20"/>
                </w:rPr>
                <w:t>　</w:t>
              </w:r>
            </w:ins>
          </w:p>
        </w:tc>
        <w:tc>
          <w:tcPr>
            <w:tcW w:w="811" w:type="dxa"/>
            <w:noWrap/>
            <w:vAlign w:val="center"/>
            <w:tcPrChange w:id="1034" w:author="Xiaodong Shen" w:date="2024-11-16T00:20:00Z">
              <w:tcPr>
                <w:tcW w:w="811" w:type="dxa"/>
                <w:noWrap/>
                <w:vAlign w:val="center"/>
              </w:tcPr>
            </w:tcPrChange>
          </w:tcPr>
          <w:p w14:paraId="4C0B843B">
            <w:pPr>
              <w:pStyle w:val="108"/>
              <w:rPr>
                <w:ins w:id="1035" w:author="Xiaodong Shen" w:date="2024-11-15T23:18:00Z"/>
                <w:color w:val="9C0006"/>
                <w:lang w:val="en-US" w:eastAsia="zh-CN"/>
              </w:rPr>
            </w:pPr>
          </w:p>
        </w:tc>
        <w:tc>
          <w:tcPr>
            <w:tcW w:w="2348" w:type="dxa"/>
            <w:tcPrChange w:id="1036" w:author="Xiaodong Shen" w:date="2024-11-16T00:20:00Z">
              <w:tcPr>
                <w:tcW w:w="2348" w:type="dxa"/>
              </w:tcPr>
            </w:tcPrChange>
          </w:tcPr>
          <w:p w14:paraId="70DCAC50">
            <w:pPr>
              <w:pStyle w:val="108"/>
              <w:rPr>
                <w:ins w:id="1037" w:author="Xiaodong Shen" w:date="2024-11-15T23:18:00Z"/>
                <w:color w:val="9C0006"/>
                <w:lang w:val="en-US" w:eastAsia="zh-CN"/>
              </w:rPr>
            </w:pPr>
          </w:p>
        </w:tc>
      </w:tr>
    </w:tbl>
    <w:p w14:paraId="5776E42C">
      <w:pPr>
        <w:rPr>
          <w:ins w:id="1038" w:author="sh晓冬(xiaodong)" w:date="2024-11-20T04:22:52Z"/>
          <w:lang w:eastAsia="zh-CN"/>
        </w:rPr>
      </w:pPr>
    </w:p>
    <w:p w14:paraId="69B7C0E7">
      <w:pPr>
        <w:rPr>
          <w:ins w:id="1039" w:author="sh晓冬(xiaodong)" w:date="2024-11-20T04:22:53Z"/>
          <w:lang w:eastAsia="zh-CN"/>
        </w:rPr>
      </w:pPr>
      <w:ins w:id="1040" w:author="sh晓冬(xiaodong)" w:date="2024-11-20T04:22:53Z">
        <w:r>
          <w:rPr>
            <w:rFonts w:hint="eastAsia"/>
            <w:lang w:eastAsia="zh-CN"/>
          </w:rPr>
          <w:t>Reference</w:t>
        </w:r>
      </w:ins>
    </w:p>
    <w:p w14:paraId="5E73405A">
      <w:pPr>
        <w:pStyle w:val="345"/>
        <w:tabs>
          <w:tab w:val="left" w:pos="567"/>
          <w:tab w:val="clear" w:pos="720"/>
        </w:tabs>
        <w:snapToGrid/>
        <w:rPr>
          <w:ins w:id="1041" w:author="sh晓冬(xiaodong)" w:date="2024-11-20T04:22:53Z"/>
        </w:rPr>
      </w:pPr>
      <w:ins w:id="1042" w:author="sh晓冬(xiaodong)" w:date="2024-11-20T04:22:53Z">
        <w:bookmarkStart w:id="2" w:name="_Ref181609525"/>
        <w:r>
          <w:rPr/>
          <w:t>N. E. Roberts et al., "</w:t>
        </w:r>
      </w:ins>
      <w:ins w:id="1043" w:author="sh晓冬(xiaodong)" w:date="2024-11-20T04:22:53Z">
        <w:r>
          <w:rPr/>
          <w:fldChar w:fldCharType="begin"/>
        </w:r>
      </w:ins>
      <w:ins w:id="1044" w:author="sh晓冬(xiaodong)" w:date="2024-11-20T04:22:53Z">
        <w:r>
          <w:rPr/>
          <w:instrText xml:space="preserve">HYPERLINK "https://ieeexplore.ieee.org/document/7418101"</w:instrText>
        </w:r>
      </w:ins>
      <w:ins w:id="1045" w:author="sh晓冬(xiaodong)" w:date="2024-11-20T04:22:53Z">
        <w:r>
          <w:rPr/>
          <w:fldChar w:fldCharType="separate"/>
        </w:r>
      </w:ins>
      <w:ins w:id="1046" w:author="sh晓冬(xiaodong)" w:date="2024-11-20T04:22:53Z">
        <w:r>
          <w:rPr>
            <w:rStyle w:val="96"/>
          </w:rPr>
          <w:t>26.8 A 236nW −56.5dBm-sensitivity bluetooth low-energy wakeup receiver with energy harvesting in 65nm CMOS</w:t>
        </w:r>
      </w:ins>
      <w:ins w:id="1047" w:author="sh晓冬(xiaodong)" w:date="2024-11-20T04:22:53Z">
        <w:r>
          <w:rPr>
            <w:rStyle w:val="96"/>
          </w:rPr>
          <w:fldChar w:fldCharType="end"/>
        </w:r>
      </w:ins>
      <w:ins w:id="1048" w:author="sh晓冬(xiaodong)" w:date="2024-11-20T04:22:53Z">
        <w:r>
          <w:rPr/>
          <w:t>," 2016 IEEE International Solid-State Circuits Conference (ISSCC), San Francisco, CA, USA, 2016, pp. 450-451.</w:t>
        </w:r>
        <w:bookmarkEnd w:id="2"/>
      </w:ins>
    </w:p>
    <w:p w14:paraId="0678927E">
      <w:pPr>
        <w:pStyle w:val="345"/>
        <w:tabs>
          <w:tab w:val="left" w:pos="567"/>
          <w:tab w:val="clear" w:pos="720"/>
        </w:tabs>
        <w:snapToGrid/>
        <w:rPr>
          <w:ins w:id="1049" w:author="sh晓冬(xiaodong)" w:date="2024-11-20T04:22:53Z"/>
        </w:rPr>
      </w:pPr>
      <w:ins w:id="1050" w:author="sh晓冬(xiaodong)" w:date="2024-11-20T04:22:53Z">
        <w:bookmarkStart w:id="3" w:name="_Ref181609529"/>
        <w:r>
          <w:rPr/>
          <w:t>A. Klinefelter et al., "</w:t>
        </w:r>
      </w:ins>
      <w:ins w:id="1051" w:author="sh晓冬(xiaodong)" w:date="2024-11-20T04:22:53Z">
        <w:r>
          <w:rPr/>
          <w:fldChar w:fldCharType="begin"/>
        </w:r>
      </w:ins>
      <w:ins w:id="1052" w:author="sh晓冬(xiaodong)" w:date="2024-11-20T04:22:53Z">
        <w:r>
          <w:rPr/>
          <w:instrText xml:space="preserve">HYPERLINK "https://ieeexplore.ieee.org/document/7063087"</w:instrText>
        </w:r>
      </w:ins>
      <w:ins w:id="1053" w:author="sh晓冬(xiaodong)" w:date="2024-11-20T04:22:53Z">
        <w:r>
          <w:rPr/>
          <w:fldChar w:fldCharType="separate"/>
        </w:r>
      </w:ins>
      <w:ins w:id="1054" w:author="sh晓冬(xiaodong)" w:date="2024-11-20T04:22:53Z">
        <w:r>
          <w:rPr>
            <w:rStyle w:val="96"/>
          </w:rPr>
          <w:t>21.3 A 6.45μW self-powered IoT SoC with integrated energy-harvesting power management and ULP asymmetric radios</w:t>
        </w:r>
      </w:ins>
      <w:ins w:id="1055" w:author="sh晓冬(xiaodong)" w:date="2024-11-20T04:22:53Z">
        <w:r>
          <w:rPr>
            <w:rStyle w:val="96"/>
          </w:rPr>
          <w:fldChar w:fldCharType="end"/>
        </w:r>
      </w:ins>
      <w:ins w:id="1056" w:author="sh晓冬(xiaodong)" w:date="2024-11-20T04:22:53Z">
        <w:r>
          <w:rPr/>
          <w:t>," 2015 IEEE International Solid-State Circuits Conference - (ISSCC) Digest of Technical Papers, San Francisco, CA, USA, 2015, pp. 1-3.</w:t>
        </w:r>
        <w:bookmarkEnd w:id="3"/>
      </w:ins>
    </w:p>
    <w:p w14:paraId="5A989E6C">
      <w:pPr>
        <w:pStyle w:val="345"/>
        <w:tabs>
          <w:tab w:val="left" w:pos="567"/>
          <w:tab w:val="clear" w:pos="720"/>
        </w:tabs>
        <w:snapToGrid/>
        <w:rPr>
          <w:ins w:id="1057" w:author="sh晓冬(xiaodong)" w:date="2024-11-20T04:22:53Z"/>
          <w:rFonts w:eastAsia="Batang"/>
          <w:color w:val="auto"/>
          <w:shd w:val="clear" w:color="auto" w:fill="auto"/>
          <w:lang w:eastAsia="en-US"/>
          <w:rPrChange w:id="1058" w:author="wei qin" w:date="2024-11-19T10:13:00Z">
            <w:rPr>
              <w:ins w:id="1059" w:author="sh晓冬(xiaodong)" w:date="2024-11-20T04:22:53Z"/>
              <w:rFonts w:eastAsiaTheme="minorEastAsia"/>
              <w:color w:val="333333"/>
              <w:shd w:val="clear" w:color="auto" w:fill="FFFFFF"/>
              <w:lang w:eastAsia="zh-CN"/>
            </w:rPr>
          </w:rPrChange>
        </w:rPr>
      </w:pPr>
      <w:ins w:id="1060" w:author="sh晓冬(xiaodong)" w:date="2024-11-20T04:22:53Z">
        <w:bookmarkStart w:id="4" w:name="_Ref181609531"/>
        <w:r>
          <w:rPr>
            <w:color w:val="333333"/>
            <w:shd w:val="clear" w:color="auto" w:fill="FFFFFF"/>
          </w:rPr>
          <w:t>S. Oh, N. E. Roberts and D. D. Wentzloff, "</w:t>
        </w:r>
      </w:ins>
      <w:ins w:id="1061" w:author="sh晓冬(xiaodong)" w:date="2024-11-20T04:22:53Z">
        <w:r>
          <w:rPr/>
          <w:fldChar w:fldCharType="begin"/>
        </w:r>
      </w:ins>
      <w:ins w:id="1062" w:author="sh晓冬(xiaodong)" w:date="2024-11-20T04:22:53Z">
        <w:r>
          <w:rPr/>
          <w:instrText xml:space="preserve">HYPERLINK "https://ieeexplore.ieee.org/document/6658500"</w:instrText>
        </w:r>
      </w:ins>
      <w:ins w:id="1063" w:author="sh晓冬(xiaodong)" w:date="2024-11-20T04:22:53Z">
        <w:r>
          <w:rPr/>
          <w:fldChar w:fldCharType="separate"/>
        </w:r>
      </w:ins>
      <w:ins w:id="1064" w:author="sh晓冬(xiaodong)" w:date="2024-11-20T04:22:53Z">
        <w:r>
          <w:rPr>
            <w:rStyle w:val="96"/>
            <w:shd w:val="clear" w:color="auto" w:fill="FFFFFF"/>
          </w:rPr>
          <w:t>A 116nW multi-band wake-up receiver with 31-bit correlator and interference rejection</w:t>
        </w:r>
      </w:ins>
      <w:ins w:id="1065" w:author="sh晓冬(xiaodong)" w:date="2024-11-20T04:22:53Z">
        <w:r>
          <w:rPr>
            <w:rStyle w:val="96"/>
            <w:shd w:val="clear" w:color="auto" w:fill="FFFFFF"/>
          </w:rPr>
          <w:fldChar w:fldCharType="end"/>
        </w:r>
      </w:ins>
      <w:ins w:id="1066" w:author="sh晓冬(xiaodong)" w:date="2024-11-20T04:22:53Z">
        <w:r>
          <w:rPr>
            <w:color w:val="333333"/>
            <w:shd w:val="clear" w:color="auto" w:fill="FFFFFF"/>
          </w:rPr>
          <w:t>," </w:t>
        </w:r>
      </w:ins>
      <w:ins w:id="1067" w:author="sh晓冬(xiaodong)" w:date="2024-11-20T04:22:53Z">
        <w:r>
          <w:rPr>
            <w:rStyle w:val="95"/>
            <w:color w:val="333333"/>
            <w:shd w:val="clear" w:color="auto" w:fill="FFFFFF"/>
          </w:rPr>
          <w:t>Proceedings of the IEEE 2013 Custom Integrated Circuits Conference</w:t>
        </w:r>
      </w:ins>
      <w:ins w:id="1068" w:author="sh晓冬(xiaodong)" w:date="2024-11-20T04:22:53Z">
        <w:r>
          <w:rPr>
            <w:color w:val="333333"/>
            <w:shd w:val="clear" w:color="auto" w:fill="FFFFFF"/>
          </w:rPr>
          <w:t>, San Jose, CA, USA, 2013, pp. 1-4.</w:t>
        </w:r>
        <w:bookmarkEnd w:id="4"/>
      </w:ins>
    </w:p>
    <w:p w14:paraId="307BE5A9">
      <w:pPr>
        <w:pStyle w:val="345"/>
        <w:tabs>
          <w:tab w:val="left" w:pos="567"/>
          <w:tab w:val="clear" w:pos="720"/>
        </w:tabs>
        <w:snapToGrid/>
        <w:rPr>
          <w:ins w:id="1070" w:author="sh晓冬(xiaodong)" w:date="2024-11-20T04:22:53Z"/>
          <w:color w:val="333333"/>
          <w:shd w:val="clear" w:color="auto" w:fill="FFFFFF"/>
          <w:rPrChange w:id="1071" w:author="wei qin" w:date="2024-11-19T10:13:00Z">
            <w:rPr>
              <w:ins w:id="1072" w:author="sh晓冬(xiaodong)" w:date="2024-11-20T04:22:53Z"/>
            </w:rPr>
          </w:rPrChange>
        </w:rPr>
        <w:pPrChange w:id="1069" w:author="wei qin" w:date="2024-11-19T10:13:00Z">
          <w:pPr>
            <w:pStyle w:val="345"/>
            <w:tabs>
              <w:tab w:val="left" w:pos="567"/>
            </w:tabs>
          </w:pPr>
        </w:pPrChange>
      </w:pPr>
      <w:ins w:id="1073" w:author="sh晓冬(xiaodong)" w:date="2024-11-20T04:22:53Z">
        <w:bookmarkStart w:id="5" w:name="_Ref182905527"/>
        <w:r>
          <w:rPr>
            <w:color w:val="333333"/>
            <w:shd w:val="clear" w:color="auto" w:fill="FFFFFF"/>
            <w:rPrChange w:id="1074" w:author="wei qin" w:date="2024-11-19T10:13:00Z">
              <w:rPr/>
            </w:rPrChange>
          </w:rPr>
          <w:t>A Design-for-Sensitivity Strategy for Charge-Pump-Based Receivers</w:t>
        </w:r>
      </w:ins>
      <w:ins w:id="1075" w:author="sh晓冬(xiaodong)" w:date="2024-11-20T04:22:53Z">
        <w:r>
          <w:rPr>
            <w:rFonts w:hint="eastAsia"/>
            <w:color w:val="333333"/>
            <w:shd w:val="clear" w:color="auto" w:fill="FFFFFF"/>
            <w:rPrChange w:id="1076" w:author="wei qin" w:date="2024-11-19T10:13:00Z">
              <w:rPr>
                <w:rFonts w:hint="eastAsia"/>
              </w:rPr>
            </w:rPrChange>
          </w:rPr>
          <w:t>，</w:t>
        </w:r>
      </w:ins>
      <w:ins w:id="1077" w:author="sh晓冬(xiaodong)" w:date="2024-11-20T04:22:53Z">
        <w:r>
          <w:rPr>
            <w:rFonts w:hint="eastAsia"/>
            <w:color w:val="333333"/>
            <w:shd w:val="clear" w:color="auto" w:fill="FFFFFF"/>
            <w:rPrChange w:id="1078" w:author="wei qin" w:date="2024-11-19T10:13:00Z">
              <w:rPr>
                <w:rFonts w:hint="eastAsia"/>
              </w:rPr>
            </w:rPrChange>
          </w:rPr>
          <w:t xml:space="preserve"> </w:t>
        </w:r>
      </w:ins>
      <w:ins w:id="1079" w:author="sh晓冬(xiaodong)" w:date="2024-11-20T04:22:53Z">
        <w:r>
          <w:rPr>
            <w:color w:val="333333"/>
            <w:shd w:val="clear" w:color="auto" w:fill="FFFFFF"/>
            <w:rPrChange w:id="1080" w:author="wei qin" w:date="2024-11-19T10:13:00Z">
              <w:rPr/>
            </w:rPrChange>
          </w:rPr>
          <w:t>Austrochip Workshop on Microelectronics (Austrochip)</w:t>
        </w:r>
      </w:ins>
      <w:ins w:id="1081" w:author="sh晓冬(xiaodong)" w:date="2024-11-20T04:22:53Z">
        <w:r>
          <w:rPr>
            <w:rFonts w:hint="eastAsia"/>
            <w:color w:val="333333"/>
            <w:shd w:val="clear" w:color="auto" w:fill="FFFFFF"/>
            <w:rPrChange w:id="1082" w:author="wei qin" w:date="2024-11-19T10:13:00Z">
              <w:rPr>
                <w:rFonts w:hint="eastAsia"/>
              </w:rPr>
            </w:rPrChange>
          </w:rPr>
          <w:t>,</w:t>
        </w:r>
      </w:ins>
      <w:ins w:id="1083" w:author="sh晓冬(xiaodong)" w:date="2024-11-20T04:22:53Z">
        <w:r>
          <w:rPr>
            <w:color w:val="333333"/>
            <w:shd w:val="clear" w:color="auto" w:fill="FFFFFF"/>
            <w:rPrChange w:id="1084" w:author="wei qin" w:date="2024-11-19T10:13:00Z">
              <w:rPr/>
            </w:rPrChange>
          </w:rPr>
          <w:t xml:space="preserve"> Oct. 2020</w:t>
        </w:r>
        <w:bookmarkEnd w:id="5"/>
      </w:ins>
    </w:p>
    <w:p w14:paraId="79E2265E">
      <w:pPr>
        <w:pStyle w:val="345"/>
        <w:tabs>
          <w:tab w:val="left" w:pos="567"/>
        </w:tabs>
        <w:rPr>
          <w:ins w:id="1085" w:author="sh晓冬(xiaodong)" w:date="2024-11-20T04:22:53Z"/>
        </w:rPr>
      </w:pPr>
      <w:ins w:id="1086" w:author="sh晓冬(xiaodong)" w:date="2024-11-20T04:22:53Z">
        <w:bookmarkStart w:id="6" w:name="_Ref182905538"/>
        <w:r>
          <w:rPr/>
          <w:t>A 2.4 GHz ISM Band OOK Transceiver With High Energy Efficiency for Biomedical Implantable Applications, IEEE Transactions on Biomedical Circuits and Systems (Vol. 14, Iss. 1), Feb. 2020</w:t>
        </w:r>
        <w:bookmarkEnd w:id="6"/>
      </w:ins>
    </w:p>
    <w:p w14:paraId="73E6E82B">
      <w:pPr>
        <w:pStyle w:val="345"/>
        <w:tabs>
          <w:tab w:val="left" w:pos="567"/>
        </w:tabs>
        <w:rPr>
          <w:ins w:id="1087" w:author="sh晓冬(xiaodong)" w:date="2024-11-20T04:22:53Z"/>
          <w:lang w:eastAsia="zh-CN"/>
        </w:rPr>
      </w:pPr>
      <w:ins w:id="1088" w:author="sh晓冬(xiaodong)" w:date="2024-11-20T04:22:53Z">
        <w:bookmarkStart w:id="7" w:name="_Ref182905540"/>
        <w:r>
          <w:rPr/>
          <w:t>A 65 μW, 1.9 GHz RF to digital baseband wakeup receiver for wireless sensor nodes, IEEE Custom Integrated Circuits Conference, Sep. 2007</w:t>
        </w:r>
        <w:bookmarkEnd w:id="7"/>
      </w:ins>
    </w:p>
    <w:p w14:paraId="130503ED">
      <w:pPr>
        <w:pStyle w:val="345"/>
        <w:tabs>
          <w:tab w:val="left" w:pos="567"/>
        </w:tabs>
        <w:rPr>
          <w:ins w:id="1089" w:author="sh晓冬(xiaodong)" w:date="2024-11-20T04:22:53Z"/>
        </w:rPr>
      </w:pPr>
      <w:ins w:id="1090" w:author="sh晓冬(xiaodong)" w:date="2024-11-20T04:22:53Z">
        <w:bookmarkStart w:id="8" w:name="_Ref178319797"/>
        <w:r>
          <w:rPr>
            <w:lang w:eastAsia="zh-CN"/>
          </w:rPr>
          <w:t>N. E. Roberts et al., "26.8 A 236nW −56.5dBm-sensitivity bluetooth low-energy wakeup receiver with energy harvesting in 65nm CMOS," 2016 IEEE International Solid-State Circuits Conference (ISSCC), San Francisco, CA, USA, 2016, pp. 450-451, doi: 10.1109/ISSCC.2016.7418101.</w:t>
        </w:r>
        <w:bookmarkEnd w:id="8"/>
        <w:r>
          <w:rPr>
            <w:lang w:eastAsia="zh-CN"/>
          </w:rPr>
          <w:t xml:space="preserve"> </w:t>
        </w:r>
      </w:ins>
    </w:p>
    <w:p w14:paraId="08640ABC">
      <w:pPr>
        <w:pStyle w:val="345"/>
        <w:tabs>
          <w:tab w:val="left" w:pos="567"/>
        </w:tabs>
        <w:rPr>
          <w:ins w:id="1091" w:author="sh晓冬(xiaodong)" w:date="2024-11-20T04:22:53Z"/>
        </w:rPr>
      </w:pPr>
      <w:ins w:id="1092" w:author="sh晓冬(xiaodong)" w:date="2024-11-20T04:22:53Z">
        <w:bookmarkStart w:id="9" w:name="_Ref177910981"/>
        <w:bookmarkStart w:id="10" w:name="_Ref182905662"/>
        <w:r>
          <w:rPr>
            <w:lang w:eastAsia="zh-CN"/>
          </w:rPr>
          <w:t>Shuenn-Yuh Lee et al, “A 2.4 GHz ISM Band OOK Transceiver With High Energy Efficiency for Biomedical Implantable Applications”, IEEE TRANSACTIONS ON BIOMEDICAL CIRCUITS AND SYSTEMS, VOL. 14, NO. 1, FEBRUARY 2020</w:t>
        </w:r>
        <w:bookmarkEnd w:id="9"/>
        <w:r>
          <w:rPr>
            <w:lang w:eastAsia="zh-CN"/>
          </w:rPr>
          <w:t>.</w:t>
        </w:r>
        <w:bookmarkEnd w:id="10"/>
      </w:ins>
    </w:p>
    <w:p w14:paraId="00FC830D">
      <w:pPr>
        <w:pStyle w:val="345"/>
        <w:tabs>
          <w:tab w:val="left" w:pos="567"/>
        </w:tabs>
        <w:rPr>
          <w:ins w:id="1093" w:author="sh晓冬(xiaodong)" w:date="2024-11-20T04:22:53Z"/>
        </w:rPr>
      </w:pPr>
      <w:ins w:id="1094" w:author="sh晓冬(xiaodong)" w:date="2024-11-20T04:22:53Z">
        <w:bookmarkStart w:id="11" w:name="_Ref177910983"/>
        <w:r>
          <w:rPr>
            <w:lang w:eastAsia="zh-CN"/>
          </w:rPr>
          <w:t>S. Y. Lee et al., “A programmable wireless EEG monitoring SoC with open/closed-Loop optogenetic and electrical stimulation for epilepsy control,” in Proc. IEEE Int. Solid-State Circuits Conf. (ISSCC) Dig. Tech. Papers, Feb. 2019, pp. 372–374.</w:t>
        </w:r>
        <w:bookmarkEnd w:id="11"/>
      </w:ins>
    </w:p>
    <w:p w14:paraId="2F0AF779">
      <w:pPr>
        <w:pStyle w:val="345"/>
        <w:tabs>
          <w:tab w:val="left" w:pos="567"/>
        </w:tabs>
        <w:rPr>
          <w:ins w:id="1095" w:author="sh晓冬(xiaodong)" w:date="2024-11-20T04:22:53Z"/>
        </w:rPr>
      </w:pPr>
      <w:ins w:id="1096" w:author="sh晓冬(xiaodong)" w:date="2024-11-20T04:22:53Z">
        <w:bookmarkStart w:id="12" w:name="_Ref177911091"/>
        <w:r>
          <w:rPr>
            <w:lang w:eastAsia="zh-CN"/>
          </w:rPr>
          <w:t xml:space="preserve">N. M. Pletcher, S. Gambini, and J. Rabaey, “A 52 </w:t>
        </w:r>
      </w:ins>
      <w:ins w:id="1097" w:author="sh晓冬(xiaodong)" w:date="2024-11-20T04:22:53Z">
        <w:r>
          <w:rPr>
            <w:rFonts w:hint="eastAsia"/>
            <w:lang w:eastAsia="zh-CN"/>
          </w:rPr>
          <w:t>µ</w:t>
        </w:r>
      </w:ins>
      <w:ins w:id="1098" w:author="sh晓冬(xiaodong)" w:date="2024-11-20T04:22:53Z">
        <w:r>
          <w:rPr>
            <w:lang w:eastAsia="zh-CN"/>
          </w:rPr>
          <w:t>W wake-up receiver with –72 dBm sensitivity using an uncertain-IF architecture,” IEEE J. Solid-State Circuits, vol. 44, no. 1, pp. 269–280, Jan. 2009.</w:t>
        </w:r>
        <w:bookmarkEnd w:id="12"/>
      </w:ins>
    </w:p>
    <w:p w14:paraId="52C4A38A">
      <w:pPr>
        <w:pStyle w:val="345"/>
        <w:tabs>
          <w:tab w:val="left" w:pos="567"/>
        </w:tabs>
        <w:rPr>
          <w:ins w:id="1099" w:author="sh晓冬(xiaodong)" w:date="2024-11-20T04:22:53Z"/>
        </w:rPr>
      </w:pPr>
      <w:ins w:id="1100" w:author="sh晓冬(xiaodong)" w:date="2024-11-20T04:22:53Z">
        <w:bookmarkStart w:id="13" w:name="_Ref177911093"/>
        <w:bookmarkStart w:id="14" w:name="_Ref182907102"/>
        <w:r>
          <w:rPr>
            <w:lang w:eastAsia="zh-CN"/>
          </w:rPr>
          <w:t>Alpman, Erkan, et al. "802.11 g/n compliant fully integrated wake-up receiver with -72 dBm sensitivity in 14-nm FinFET CMOS." IEEE Journal of  Solid-State Circuits 53.5 (2018)</w:t>
        </w:r>
        <w:bookmarkEnd w:id="13"/>
        <w:r>
          <w:rPr>
            <w:lang w:eastAsia="zh-CN"/>
          </w:rPr>
          <w:t>.</w:t>
        </w:r>
        <w:bookmarkEnd w:id="14"/>
      </w:ins>
    </w:p>
    <w:p w14:paraId="5CC2C304">
      <w:pPr>
        <w:pStyle w:val="345"/>
        <w:tabs>
          <w:tab w:val="left" w:pos="567"/>
        </w:tabs>
        <w:rPr>
          <w:ins w:id="1101" w:author="sh晓冬(xiaodong)" w:date="2024-11-20T04:22:53Z"/>
          <w:lang w:eastAsia="zh-CN"/>
        </w:rPr>
      </w:pPr>
      <w:ins w:id="1102" w:author="sh晓冬(xiaodong)" w:date="2024-11-20T04:22:53Z">
        <w:bookmarkStart w:id="15" w:name="_Ref177911094"/>
        <w:bookmarkStart w:id="16" w:name="_Ref182907103"/>
        <w:r>
          <w:rPr>
            <w:lang w:eastAsia="zh-CN"/>
          </w:rPr>
          <w:t>R. Liu et al., "An 802.11ba-based wake-up radio receiver with Wi-Fi transceiver integration", IEEE J. Solid-State Circuits, vol. 55, no. 5, pp. 1151-1164, May 2020</w:t>
        </w:r>
        <w:bookmarkEnd w:id="15"/>
        <w:r>
          <w:rPr>
            <w:lang w:eastAsia="zh-CN"/>
          </w:rPr>
          <w:t>.</w:t>
        </w:r>
        <w:bookmarkEnd w:id="16"/>
      </w:ins>
    </w:p>
    <w:p w14:paraId="701702FF">
      <w:pPr>
        <w:rPr>
          <w:lang w:eastAsia="zh-CN"/>
        </w:rPr>
      </w:pPr>
    </w:p>
    <w:p w14:paraId="7DCB0EC6"/>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Book Antiqua">
    <w:panose1 w:val="02040602050305030304"/>
    <w:charset w:val="00"/>
    <w:family w:val="roman"/>
    <w:pitch w:val="default"/>
    <w:sig w:usb0="00000287" w:usb1="00000000" w:usb2="00000000" w:usb3="00000000" w:csb0="2000009F" w:csb1="DFD70000"/>
  </w:font>
  <w:font w:name="MS PGothic">
    <w:panose1 w:val="020B0600070205080204"/>
    <w:charset w:val="80"/>
    <w:family w:val="swiss"/>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Gulim">
    <w:altName w:val="Malgun Gothic"/>
    <w:panose1 w:val="020B0600000101010101"/>
    <w:charset w:val="81"/>
    <w:family w:val="roman"/>
    <w:pitch w:val="default"/>
    <w:sig w:usb0="00000000" w:usb1="00000000" w:usb2="00000010" w:usb3="00000000" w:csb0="0008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255D4">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1A0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007464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C3769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44D3996B">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0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23B7565E"/>
    <w:multiLevelType w:val="multilevel"/>
    <w:tmpl w:val="23B7565E"/>
    <w:lvl w:ilvl="0" w:tentative="0">
      <w:start w:val="1"/>
      <w:numFmt w:val="decimal"/>
      <w:pStyle w:val="330"/>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2CC7125C"/>
    <w:multiLevelType w:val="singleLevel"/>
    <w:tmpl w:val="2CC7125C"/>
    <w:lvl w:ilvl="0" w:tentative="0">
      <w:start w:val="1"/>
      <w:numFmt w:val="bullet"/>
      <w:pStyle w:val="320"/>
      <w:lvlText w:val=""/>
      <w:lvlJc w:val="left"/>
      <w:pPr>
        <w:tabs>
          <w:tab w:val="left" w:pos="360"/>
        </w:tabs>
        <w:ind w:left="360" w:hanging="360"/>
      </w:pPr>
      <w:rPr>
        <w:rFonts w:hint="default" w:ascii="Symbol" w:hAnsi="Symbol"/>
      </w:rPr>
    </w:lvl>
  </w:abstractNum>
  <w:abstractNum w:abstractNumId="13">
    <w:nsid w:val="30501E44"/>
    <w:multiLevelType w:val="multilevel"/>
    <w:tmpl w:val="30501E44"/>
    <w:lvl w:ilvl="0" w:tentative="0">
      <w:start w:val="1"/>
      <w:numFmt w:val="decimal"/>
      <w:pStyle w:val="219"/>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14">
    <w:nsid w:val="3AA46647"/>
    <w:multiLevelType w:val="multilevel"/>
    <w:tmpl w:val="3AA46647"/>
    <w:lvl w:ilvl="0" w:tentative="0">
      <w:start w:val="1"/>
      <w:numFmt w:val="decimal"/>
      <w:pStyle w:val="21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4BDF65F6"/>
    <w:multiLevelType w:val="multilevel"/>
    <w:tmpl w:val="4BDF65F6"/>
    <w:lvl w:ilvl="0" w:tentative="0">
      <w:start w:val="1"/>
      <w:numFmt w:val="decimal"/>
      <w:pStyle w:val="34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101505E"/>
    <w:multiLevelType w:val="multilevel"/>
    <w:tmpl w:val="5101505E"/>
    <w:lvl w:ilvl="0" w:tentative="0">
      <w:start w:val="1"/>
      <w:numFmt w:val="decimal"/>
      <w:pStyle w:val="21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62D3AA1"/>
    <w:multiLevelType w:val="multilevel"/>
    <w:tmpl w:val="562D3AA1"/>
    <w:lvl w:ilvl="0" w:tentative="0">
      <w:start w:val="1"/>
      <w:numFmt w:val="bullet"/>
      <w:pStyle w:val="183"/>
      <w:lvlText w:val=""/>
      <w:lvlJc w:val="left"/>
      <w:pPr>
        <w:ind w:left="420" w:hanging="420"/>
      </w:pPr>
      <w:rPr>
        <w:rFonts w:hint="default" w:ascii="Wingdings" w:hAnsi="Wingdings"/>
      </w:rPr>
    </w:lvl>
    <w:lvl w:ilvl="1" w:tentative="0">
      <w:start w:val="1"/>
      <w:numFmt w:val="bullet"/>
      <w:pStyle w:val="184"/>
      <w:lvlText w:val=""/>
      <w:lvlJc w:val="left"/>
      <w:pPr>
        <w:ind w:left="840" w:hanging="420"/>
      </w:pPr>
      <w:rPr>
        <w:rFonts w:hint="default" w:ascii="Wingdings" w:hAnsi="Wingdings"/>
      </w:rPr>
    </w:lvl>
    <w:lvl w:ilvl="2" w:tentative="0">
      <w:start w:val="3"/>
      <w:numFmt w:val="bullet"/>
      <w:pStyle w:val="186"/>
      <w:lvlText w:val="-"/>
      <w:lvlJc w:val="left"/>
      <w:pPr>
        <w:ind w:left="1260" w:hanging="420"/>
      </w:pPr>
      <w:rPr>
        <w:rFonts w:hint="default" w:ascii="Times New Roman" w:hAnsi="Times New Roman" w:eastAsia="宋体" w:cs="Times New Roman"/>
      </w:rPr>
    </w:lvl>
    <w:lvl w:ilvl="3" w:tentative="0">
      <w:start w:val="1"/>
      <w:numFmt w:val="bullet"/>
      <w:pStyle w:val="187"/>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574E1881"/>
    <w:multiLevelType w:val="multilevel"/>
    <w:tmpl w:val="574E1881"/>
    <w:lvl w:ilvl="0" w:tentative="0">
      <w:start w:val="8"/>
      <w:numFmt w:val="bullet"/>
      <w:pStyle w:val="232"/>
      <w:lvlText w:val=""/>
      <w:lvlJc w:val="left"/>
      <w:pPr>
        <w:ind w:left="800" w:hanging="400"/>
      </w:pPr>
      <w:rPr>
        <w:rFonts w:hint="default" w:ascii="Wingdings" w:hAnsi="Wingdings" w:eastAsia="Batang"/>
        <w:lang w:val="en-AU"/>
      </w:rPr>
    </w:lvl>
    <w:lvl w:ilvl="1" w:tentative="0">
      <w:start w:val="1"/>
      <w:numFmt w:val="bullet"/>
      <w:pStyle w:val="233"/>
      <w:lvlText w:val="o"/>
      <w:lvlJc w:val="left"/>
      <w:pPr>
        <w:ind w:left="1200" w:hanging="400"/>
      </w:pPr>
      <w:rPr>
        <w:rFonts w:hint="default" w:ascii="Courier New" w:hAnsi="Courier New" w:cs="Courier New"/>
        <w:lang w:val="en-AU"/>
      </w:rPr>
    </w:lvl>
    <w:lvl w:ilvl="2" w:tentative="0">
      <w:start w:val="8"/>
      <w:numFmt w:val="bullet"/>
      <w:pStyle w:val="231"/>
      <w:lvlText w:val="-"/>
      <w:lvlJc w:val="left"/>
      <w:pPr>
        <w:ind w:left="1600" w:hanging="400"/>
      </w:pPr>
      <w:rPr>
        <w:rFonts w:hint="default" w:ascii="Times New Roman" w:hAnsi="Times New Roman" w:eastAsia="MS Mincho" w:cs="Times New Roman"/>
        <w:lang w:val="en-GB"/>
      </w:rPr>
    </w:lvl>
    <w:lvl w:ilvl="3" w:tentative="0">
      <w:start w:val="1"/>
      <w:numFmt w:val="bullet"/>
      <w:pStyle w:val="234"/>
      <w:lvlText w:val=""/>
      <w:lvlJc w:val="left"/>
      <w:pPr>
        <w:ind w:left="2000" w:hanging="400"/>
      </w:pPr>
      <w:rPr>
        <w:rFonts w:hint="default" w:ascii="Wingdings" w:hAnsi="Wingdings"/>
        <w:lang w:val="en-GB"/>
      </w:rPr>
    </w:lvl>
    <w:lvl w:ilvl="4" w:tentative="0">
      <w:start w:val="1"/>
      <w:numFmt w:val="bullet"/>
      <w:lvlText w:val="&gt;"/>
      <w:lvlJc w:val="left"/>
      <w:pPr>
        <w:ind w:left="2400" w:hanging="400"/>
      </w:pPr>
      <w:rPr>
        <w:rFonts w:hint="default" w:ascii="Calibri" w:hAnsi="Calibri"/>
        <w:b/>
        <w:i w:val="0"/>
      </w:rPr>
    </w:lvl>
    <w:lvl w:ilvl="5" w:tentative="0">
      <w:start w:val="8"/>
      <w:numFmt w:val="bullet"/>
      <w:lvlText w:val="›"/>
      <w:lvlJc w:val="left"/>
      <w:pPr>
        <w:ind w:left="2800" w:hanging="400"/>
      </w:pPr>
      <w:rPr>
        <w:rFonts w:hint="default" w:ascii="Calibri" w:hAnsi="Calibri" w:eastAsia="Batang"/>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9">
    <w:nsid w:val="6192665B"/>
    <w:multiLevelType w:val="multilevel"/>
    <w:tmpl w:val="6192665B"/>
    <w:lvl w:ilvl="0" w:tentative="0">
      <w:start w:val="1"/>
      <w:numFmt w:val="decimal"/>
      <w:pStyle w:val="309"/>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64AE27F1"/>
    <w:multiLevelType w:val="singleLevel"/>
    <w:tmpl w:val="64AE27F1"/>
    <w:lvl w:ilvl="0" w:tentative="0">
      <w:start w:val="1"/>
      <w:numFmt w:val="bullet"/>
      <w:pStyle w:val="349"/>
      <w:lvlText w:val=""/>
      <w:lvlJc w:val="left"/>
      <w:pPr>
        <w:tabs>
          <w:tab w:val="left" w:pos="992"/>
        </w:tabs>
        <w:ind w:left="992" w:hanging="425"/>
      </w:pPr>
      <w:rPr>
        <w:rFonts w:hint="default" w:ascii="Symbol" w:hAnsi="Symbol" w:eastAsia="Times New Roman"/>
      </w:rPr>
    </w:lvl>
  </w:abstractNum>
  <w:abstractNum w:abstractNumId="21">
    <w:nsid w:val="718D7D2E"/>
    <w:multiLevelType w:val="multilevel"/>
    <w:tmpl w:val="718D7D2E"/>
    <w:lvl w:ilvl="0" w:tentative="0">
      <w:start w:val="1"/>
      <w:numFmt w:val="decimal"/>
      <w:pStyle w:val="275"/>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581155B"/>
    <w:multiLevelType w:val="multilevel"/>
    <w:tmpl w:val="7581155B"/>
    <w:lvl w:ilvl="0" w:tentative="0">
      <w:start w:val="1"/>
      <w:numFmt w:val="bullet"/>
      <w:pStyle w:val="32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3">
    <w:nsid w:val="7C267F9C"/>
    <w:multiLevelType w:val="multilevel"/>
    <w:tmpl w:val="7C267F9C"/>
    <w:lvl w:ilvl="0" w:tentative="0">
      <w:start w:val="0"/>
      <w:numFmt w:val="bullet"/>
      <w:pStyle w:val="226"/>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C6D3A54"/>
    <w:multiLevelType w:val="multilevel"/>
    <w:tmpl w:val="7C6D3A54"/>
    <w:lvl w:ilvl="0" w:tentative="0">
      <w:start w:val="1"/>
      <w:numFmt w:val="decimal"/>
      <w:pStyle w:val="355"/>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10"/>
  </w:num>
  <w:num w:numId="13">
    <w:abstractNumId w:val="14"/>
  </w:num>
  <w:num w:numId="14">
    <w:abstractNumId w:val="16"/>
  </w:num>
  <w:num w:numId="15">
    <w:abstractNumId w:val="13"/>
  </w:num>
  <w:num w:numId="16">
    <w:abstractNumId w:val="23"/>
  </w:num>
  <w:num w:numId="17">
    <w:abstractNumId w:val="18"/>
  </w:num>
  <w:num w:numId="18">
    <w:abstractNumId w:val="21"/>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2"/>
  </w:num>
  <w:num w:numId="22">
    <w:abstractNumId w:val="11"/>
  </w:num>
  <w:num w:numId="23">
    <w:abstractNumId w:val="15"/>
  </w:num>
  <w:num w:numId="24">
    <w:abstractNumId w:val="20"/>
  </w:num>
  <w:num w:numId="2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dong Shen">
    <w15:presenceInfo w15:providerId="None" w15:userId="Xiaodong Shen"/>
  </w15:person>
  <w15:person w15:author="wei qin">
    <w15:presenceInfo w15:providerId="Windows Live" w15:userId="823f8fabfa92de84"/>
  </w15:person>
  <w15:person w15:author="sh晓冬(xiaodong)">
    <w15:presenceInfo w15:providerId="WPS Office" w15:userId="390664434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91"/>
    <w:rsid w:val="0000264F"/>
    <w:rsid w:val="00002AC1"/>
    <w:rsid w:val="00003327"/>
    <w:rsid w:val="000076A4"/>
    <w:rsid w:val="00010B9A"/>
    <w:rsid w:val="00011593"/>
    <w:rsid w:val="000135F3"/>
    <w:rsid w:val="00015B54"/>
    <w:rsid w:val="00015E3D"/>
    <w:rsid w:val="00017E9C"/>
    <w:rsid w:val="00020119"/>
    <w:rsid w:val="00020C9C"/>
    <w:rsid w:val="00023B0C"/>
    <w:rsid w:val="00024B76"/>
    <w:rsid w:val="0002556C"/>
    <w:rsid w:val="00026EAD"/>
    <w:rsid w:val="0002702F"/>
    <w:rsid w:val="000270B9"/>
    <w:rsid w:val="000273F0"/>
    <w:rsid w:val="000275B1"/>
    <w:rsid w:val="00027E6C"/>
    <w:rsid w:val="00031193"/>
    <w:rsid w:val="00031BB9"/>
    <w:rsid w:val="00031E4E"/>
    <w:rsid w:val="00033397"/>
    <w:rsid w:val="00040095"/>
    <w:rsid w:val="00040A9D"/>
    <w:rsid w:val="00044135"/>
    <w:rsid w:val="000517FB"/>
    <w:rsid w:val="00051834"/>
    <w:rsid w:val="0005318C"/>
    <w:rsid w:val="00054A22"/>
    <w:rsid w:val="000562D2"/>
    <w:rsid w:val="00056D79"/>
    <w:rsid w:val="00056F02"/>
    <w:rsid w:val="00062023"/>
    <w:rsid w:val="000627B4"/>
    <w:rsid w:val="00063CFE"/>
    <w:rsid w:val="00064974"/>
    <w:rsid w:val="000655A6"/>
    <w:rsid w:val="000664C8"/>
    <w:rsid w:val="0006686E"/>
    <w:rsid w:val="000714E9"/>
    <w:rsid w:val="000731A9"/>
    <w:rsid w:val="00074D4A"/>
    <w:rsid w:val="0007548C"/>
    <w:rsid w:val="00075A58"/>
    <w:rsid w:val="0007639B"/>
    <w:rsid w:val="0007719A"/>
    <w:rsid w:val="00077480"/>
    <w:rsid w:val="00077818"/>
    <w:rsid w:val="00077DEB"/>
    <w:rsid w:val="00080512"/>
    <w:rsid w:val="0009227A"/>
    <w:rsid w:val="000935FD"/>
    <w:rsid w:val="00095440"/>
    <w:rsid w:val="000977D4"/>
    <w:rsid w:val="000A4A33"/>
    <w:rsid w:val="000A5750"/>
    <w:rsid w:val="000A5DF1"/>
    <w:rsid w:val="000A6FAB"/>
    <w:rsid w:val="000B156B"/>
    <w:rsid w:val="000B1CBE"/>
    <w:rsid w:val="000B2350"/>
    <w:rsid w:val="000B4B79"/>
    <w:rsid w:val="000B5817"/>
    <w:rsid w:val="000B5AA2"/>
    <w:rsid w:val="000C1C35"/>
    <w:rsid w:val="000C208B"/>
    <w:rsid w:val="000C29C1"/>
    <w:rsid w:val="000C3400"/>
    <w:rsid w:val="000C47C3"/>
    <w:rsid w:val="000C5167"/>
    <w:rsid w:val="000C5293"/>
    <w:rsid w:val="000C7945"/>
    <w:rsid w:val="000D083F"/>
    <w:rsid w:val="000D1947"/>
    <w:rsid w:val="000D2BBF"/>
    <w:rsid w:val="000D58AB"/>
    <w:rsid w:val="000D6769"/>
    <w:rsid w:val="000D77A8"/>
    <w:rsid w:val="000E2480"/>
    <w:rsid w:val="000E2621"/>
    <w:rsid w:val="000F0A9A"/>
    <w:rsid w:val="000F10EF"/>
    <w:rsid w:val="000F5138"/>
    <w:rsid w:val="001007FA"/>
    <w:rsid w:val="0010729A"/>
    <w:rsid w:val="00107353"/>
    <w:rsid w:val="001119C7"/>
    <w:rsid w:val="00117625"/>
    <w:rsid w:val="001205D5"/>
    <w:rsid w:val="001210AE"/>
    <w:rsid w:val="00124B5F"/>
    <w:rsid w:val="00126A3D"/>
    <w:rsid w:val="00133525"/>
    <w:rsid w:val="00136C6B"/>
    <w:rsid w:val="001376C9"/>
    <w:rsid w:val="00140C7A"/>
    <w:rsid w:val="0014203A"/>
    <w:rsid w:val="00142F7B"/>
    <w:rsid w:val="0014338D"/>
    <w:rsid w:val="00144B9E"/>
    <w:rsid w:val="00147830"/>
    <w:rsid w:val="001503E5"/>
    <w:rsid w:val="00152DD6"/>
    <w:rsid w:val="0015385A"/>
    <w:rsid w:val="00154F2D"/>
    <w:rsid w:val="001579C9"/>
    <w:rsid w:val="00161C3D"/>
    <w:rsid w:val="00163255"/>
    <w:rsid w:val="00164B3A"/>
    <w:rsid w:val="00165451"/>
    <w:rsid w:val="00166D8C"/>
    <w:rsid w:val="0016703E"/>
    <w:rsid w:val="00170A5E"/>
    <w:rsid w:val="00173E3B"/>
    <w:rsid w:val="00174E78"/>
    <w:rsid w:val="00177325"/>
    <w:rsid w:val="001818E5"/>
    <w:rsid w:val="001826E9"/>
    <w:rsid w:val="00182DC8"/>
    <w:rsid w:val="00182F50"/>
    <w:rsid w:val="00183B38"/>
    <w:rsid w:val="00183CD4"/>
    <w:rsid w:val="0018455C"/>
    <w:rsid w:val="001859CA"/>
    <w:rsid w:val="00194D45"/>
    <w:rsid w:val="0019576A"/>
    <w:rsid w:val="00196C6D"/>
    <w:rsid w:val="00196EA4"/>
    <w:rsid w:val="001A0A65"/>
    <w:rsid w:val="001A0CD4"/>
    <w:rsid w:val="001A21B0"/>
    <w:rsid w:val="001A4C42"/>
    <w:rsid w:val="001A6871"/>
    <w:rsid w:val="001A6999"/>
    <w:rsid w:val="001A7420"/>
    <w:rsid w:val="001B1977"/>
    <w:rsid w:val="001B2889"/>
    <w:rsid w:val="001B3539"/>
    <w:rsid w:val="001B3E69"/>
    <w:rsid w:val="001B5505"/>
    <w:rsid w:val="001B6637"/>
    <w:rsid w:val="001B67F9"/>
    <w:rsid w:val="001B7A66"/>
    <w:rsid w:val="001C01A3"/>
    <w:rsid w:val="001C03B2"/>
    <w:rsid w:val="001C0EE6"/>
    <w:rsid w:val="001C21C3"/>
    <w:rsid w:val="001C2959"/>
    <w:rsid w:val="001C411E"/>
    <w:rsid w:val="001C5374"/>
    <w:rsid w:val="001C5448"/>
    <w:rsid w:val="001D02C2"/>
    <w:rsid w:val="001D098C"/>
    <w:rsid w:val="001D0AF1"/>
    <w:rsid w:val="001E6A31"/>
    <w:rsid w:val="001F0B1F"/>
    <w:rsid w:val="001F0C1D"/>
    <w:rsid w:val="001F1132"/>
    <w:rsid w:val="001F168B"/>
    <w:rsid w:val="001F487C"/>
    <w:rsid w:val="001F5A0A"/>
    <w:rsid w:val="001F6946"/>
    <w:rsid w:val="001F6A2E"/>
    <w:rsid w:val="001F700F"/>
    <w:rsid w:val="00200C6E"/>
    <w:rsid w:val="002018DF"/>
    <w:rsid w:val="00201B7E"/>
    <w:rsid w:val="00207574"/>
    <w:rsid w:val="00207EC1"/>
    <w:rsid w:val="0021624F"/>
    <w:rsid w:val="00216CEC"/>
    <w:rsid w:val="002170D1"/>
    <w:rsid w:val="00217F29"/>
    <w:rsid w:val="00226500"/>
    <w:rsid w:val="00232063"/>
    <w:rsid w:val="00232277"/>
    <w:rsid w:val="00232572"/>
    <w:rsid w:val="00232BD3"/>
    <w:rsid w:val="002346C5"/>
    <w:rsid w:val="002347A2"/>
    <w:rsid w:val="002373DB"/>
    <w:rsid w:val="00242B5D"/>
    <w:rsid w:val="00243695"/>
    <w:rsid w:val="002478C7"/>
    <w:rsid w:val="00255BEB"/>
    <w:rsid w:val="00256503"/>
    <w:rsid w:val="002568F6"/>
    <w:rsid w:val="00261588"/>
    <w:rsid w:val="002667ED"/>
    <w:rsid w:val="002675F0"/>
    <w:rsid w:val="002714EB"/>
    <w:rsid w:val="002749F2"/>
    <w:rsid w:val="002754DB"/>
    <w:rsid w:val="002760EE"/>
    <w:rsid w:val="0027617D"/>
    <w:rsid w:val="0028214E"/>
    <w:rsid w:val="00285B82"/>
    <w:rsid w:val="00291283"/>
    <w:rsid w:val="002913AF"/>
    <w:rsid w:val="00292B83"/>
    <w:rsid w:val="002937D1"/>
    <w:rsid w:val="00293CD2"/>
    <w:rsid w:val="00294891"/>
    <w:rsid w:val="00294AA9"/>
    <w:rsid w:val="00296FE8"/>
    <w:rsid w:val="002A010A"/>
    <w:rsid w:val="002A38B3"/>
    <w:rsid w:val="002A4300"/>
    <w:rsid w:val="002A4DA9"/>
    <w:rsid w:val="002A57BD"/>
    <w:rsid w:val="002A5999"/>
    <w:rsid w:val="002B6339"/>
    <w:rsid w:val="002B6A34"/>
    <w:rsid w:val="002B78BE"/>
    <w:rsid w:val="002C083C"/>
    <w:rsid w:val="002C4035"/>
    <w:rsid w:val="002C42DA"/>
    <w:rsid w:val="002C4DA4"/>
    <w:rsid w:val="002C5358"/>
    <w:rsid w:val="002C7F19"/>
    <w:rsid w:val="002D31D0"/>
    <w:rsid w:val="002D33A8"/>
    <w:rsid w:val="002D5CB9"/>
    <w:rsid w:val="002D6266"/>
    <w:rsid w:val="002E00EE"/>
    <w:rsid w:val="002E2BE1"/>
    <w:rsid w:val="002E3CC5"/>
    <w:rsid w:val="002E7D27"/>
    <w:rsid w:val="002F35FC"/>
    <w:rsid w:val="002F70E3"/>
    <w:rsid w:val="002F760F"/>
    <w:rsid w:val="00300250"/>
    <w:rsid w:val="00305512"/>
    <w:rsid w:val="00306F49"/>
    <w:rsid w:val="003106AD"/>
    <w:rsid w:val="00311691"/>
    <w:rsid w:val="0031339A"/>
    <w:rsid w:val="003133B6"/>
    <w:rsid w:val="00315871"/>
    <w:rsid w:val="00315B85"/>
    <w:rsid w:val="003172D9"/>
    <w:rsid w:val="003172DC"/>
    <w:rsid w:val="0031758E"/>
    <w:rsid w:val="00317C04"/>
    <w:rsid w:val="00317EE1"/>
    <w:rsid w:val="003236F2"/>
    <w:rsid w:val="003319BA"/>
    <w:rsid w:val="003323E2"/>
    <w:rsid w:val="0033362E"/>
    <w:rsid w:val="00337302"/>
    <w:rsid w:val="00345D09"/>
    <w:rsid w:val="003474F8"/>
    <w:rsid w:val="00353613"/>
    <w:rsid w:val="00353C13"/>
    <w:rsid w:val="0035462D"/>
    <w:rsid w:val="003546CD"/>
    <w:rsid w:val="00356555"/>
    <w:rsid w:val="00362D9E"/>
    <w:rsid w:val="00363102"/>
    <w:rsid w:val="0036612D"/>
    <w:rsid w:val="00370B1B"/>
    <w:rsid w:val="003711D3"/>
    <w:rsid w:val="00373DE1"/>
    <w:rsid w:val="003765B8"/>
    <w:rsid w:val="00380AC6"/>
    <w:rsid w:val="00382525"/>
    <w:rsid w:val="003841D2"/>
    <w:rsid w:val="00384515"/>
    <w:rsid w:val="003853DD"/>
    <w:rsid w:val="00385D39"/>
    <w:rsid w:val="0039727D"/>
    <w:rsid w:val="003A2EF1"/>
    <w:rsid w:val="003A358D"/>
    <w:rsid w:val="003A5C48"/>
    <w:rsid w:val="003A67B7"/>
    <w:rsid w:val="003A76A6"/>
    <w:rsid w:val="003B0847"/>
    <w:rsid w:val="003B2CA5"/>
    <w:rsid w:val="003B31F9"/>
    <w:rsid w:val="003B3BF8"/>
    <w:rsid w:val="003B5D59"/>
    <w:rsid w:val="003B6F43"/>
    <w:rsid w:val="003C0403"/>
    <w:rsid w:val="003C0803"/>
    <w:rsid w:val="003C12A6"/>
    <w:rsid w:val="003C1F34"/>
    <w:rsid w:val="003C3971"/>
    <w:rsid w:val="003C4CAA"/>
    <w:rsid w:val="003C4F3D"/>
    <w:rsid w:val="003C531B"/>
    <w:rsid w:val="003C59FD"/>
    <w:rsid w:val="003C6384"/>
    <w:rsid w:val="003D2B9B"/>
    <w:rsid w:val="003D2D86"/>
    <w:rsid w:val="003D34FE"/>
    <w:rsid w:val="003D4D78"/>
    <w:rsid w:val="003D650E"/>
    <w:rsid w:val="003E01D1"/>
    <w:rsid w:val="003E0AC0"/>
    <w:rsid w:val="003E2508"/>
    <w:rsid w:val="003E295E"/>
    <w:rsid w:val="003F05B1"/>
    <w:rsid w:val="003F08D1"/>
    <w:rsid w:val="003F37B2"/>
    <w:rsid w:val="003F5BEC"/>
    <w:rsid w:val="003F6090"/>
    <w:rsid w:val="0040041D"/>
    <w:rsid w:val="004030C6"/>
    <w:rsid w:val="00407C56"/>
    <w:rsid w:val="00413C55"/>
    <w:rsid w:val="004145D5"/>
    <w:rsid w:val="00414640"/>
    <w:rsid w:val="004209E4"/>
    <w:rsid w:val="00422A39"/>
    <w:rsid w:val="00422FD4"/>
    <w:rsid w:val="004232F5"/>
    <w:rsid w:val="00423334"/>
    <w:rsid w:val="004264C7"/>
    <w:rsid w:val="0043152C"/>
    <w:rsid w:val="00431BCB"/>
    <w:rsid w:val="00432094"/>
    <w:rsid w:val="004345EC"/>
    <w:rsid w:val="00434C34"/>
    <w:rsid w:val="00435220"/>
    <w:rsid w:val="004366BF"/>
    <w:rsid w:val="00440952"/>
    <w:rsid w:val="00442FD1"/>
    <w:rsid w:val="004503B8"/>
    <w:rsid w:val="00452636"/>
    <w:rsid w:val="00453041"/>
    <w:rsid w:val="004575AF"/>
    <w:rsid w:val="00457B25"/>
    <w:rsid w:val="00465515"/>
    <w:rsid w:val="00467E06"/>
    <w:rsid w:val="00470452"/>
    <w:rsid w:val="0047103E"/>
    <w:rsid w:val="00477BCB"/>
    <w:rsid w:val="0048679E"/>
    <w:rsid w:val="004867E8"/>
    <w:rsid w:val="00492ECA"/>
    <w:rsid w:val="004945D8"/>
    <w:rsid w:val="00494983"/>
    <w:rsid w:val="00494EFE"/>
    <w:rsid w:val="0049658D"/>
    <w:rsid w:val="0049751D"/>
    <w:rsid w:val="004A2C1D"/>
    <w:rsid w:val="004A55BF"/>
    <w:rsid w:val="004A5B42"/>
    <w:rsid w:val="004A5D76"/>
    <w:rsid w:val="004B0CED"/>
    <w:rsid w:val="004B1539"/>
    <w:rsid w:val="004B4E08"/>
    <w:rsid w:val="004B64D3"/>
    <w:rsid w:val="004B6551"/>
    <w:rsid w:val="004B6AC5"/>
    <w:rsid w:val="004C0BBA"/>
    <w:rsid w:val="004C30AC"/>
    <w:rsid w:val="004D242C"/>
    <w:rsid w:val="004D3578"/>
    <w:rsid w:val="004D7FEF"/>
    <w:rsid w:val="004E207D"/>
    <w:rsid w:val="004E213A"/>
    <w:rsid w:val="004E2BE2"/>
    <w:rsid w:val="004F0988"/>
    <w:rsid w:val="004F3340"/>
    <w:rsid w:val="004F3379"/>
    <w:rsid w:val="004F41C2"/>
    <w:rsid w:val="00501088"/>
    <w:rsid w:val="0050583A"/>
    <w:rsid w:val="00507A3E"/>
    <w:rsid w:val="00512BC7"/>
    <w:rsid w:val="0051331E"/>
    <w:rsid w:val="00513A19"/>
    <w:rsid w:val="00514169"/>
    <w:rsid w:val="00516F18"/>
    <w:rsid w:val="00533412"/>
    <w:rsid w:val="0053388B"/>
    <w:rsid w:val="00535773"/>
    <w:rsid w:val="0053704B"/>
    <w:rsid w:val="00537EE6"/>
    <w:rsid w:val="00542846"/>
    <w:rsid w:val="005428C2"/>
    <w:rsid w:val="00542D00"/>
    <w:rsid w:val="00543809"/>
    <w:rsid w:val="00543E6C"/>
    <w:rsid w:val="0055169A"/>
    <w:rsid w:val="00556CFA"/>
    <w:rsid w:val="00557A77"/>
    <w:rsid w:val="00557FF4"/>
    <w:rsid w:val="00560596"/>
    <w:rsid w:val="005630EC"/>
    <w:rsid w:val="00565087"/>
    <w:rsid w:val="00572CF8"/>
    <w:rsid w:val="0057364D"/>
    <w:rsid w:val="0057777C"/>
    <w:rsid w:val="00580AB3"/>
    <w:rsid w:val="005833B6"/>
    <w:rsid w:val="005844D4"/>
    <w:rsid w:val="00586316"/>
    <w:rsid w:val="0058696B"/>
    <w:rsid w:val="00587948"/>
    <w:rsid w:val="00590346"/>
    <w:rsid w:val="00590F2A"/>
    <w:rsid w:val="00591942"/>
    <w:rsid w:val="00592135"/>
    <w:rsid w:val="00595A9B"/>
    <w:rsid w:val="00596A97"/>
    <w:rsid w:val="00597B11"/>
    <w:rsid w:val="005A1A5C"/>
    <w:rsid w:val="005A4F62"/>
    <w:rsid w:val="005A5B6E"/>
    <w:rsid w:val="005A7D88"/>
    <w:rsid w:val="005B184A"/>
    <w:rsid w:val="005B4175"/>
    <w:rsid w:val="005B4DD1"/>
    <w:rsid w:val="005B4E1E"/>
    <w:rsid w:val="005B6060"/>
    <w:rsid w:val="005B7194"/>
    <w:rsid w:val="005C1301"/>
    <w:rsid w:val="005C2A98"/>
    <w:rsid w:val="005C2D81"/>
    <w:rsid w:val="005C35C5"/>
    <w:rsid w:val="005D26AA"/>
    <w:rsid w:val="005D2E01"/>
    <w:rsid w:val="005D574B"/>
    <w:rsid w:val="005D7526"/>
    <w:rsid w:val="005D7CE0"/>
    <w:rsid w:val="005E4BB2"/>
    <w:rsid w:val="005E7FC2"/>
    <w:rsid w:val="005F2779"/>
    <w:rsid w:val="005F6322"/>
    <w:rsid w:val="005F788A"/>
    <w:rsid w:val="00600E78"/>
    <w:rsid w:val="00602552"/>
    <w:rsid w:val="006026A2"/>
    <w:rsid w:val="00602AEA"/>
    <w:rsid w:val="0060325E"/>
    <w:rsid w:val="00607C48"/>
    <w:rsid w:val="00612C27"/>
    <w:rsid w:val="00614FDF"/>
    <w:rsid w:val="00617E40"/>
    <w:rsid w:val="00621DD8"/>
    <w:rsid w:val="0062475F"/>
    <w:rsid w:val="006257DA"/>
    <w:rsid w:val="00627CA4"/>
    <w:rsid w:val="00627E5D"/>
    <w:rsid w:val="00630C9C"/>
    <w:rsid w:val="00632677"/>
    <w:rsid w:val="00635097"/>
    <w:rsid w:val="0063543D"/>
    <w:rsid w:val="00637775"/>
    <w:rsid w:val="00647114"/>
    <w:rsid w:val="00651C01"/>
    <w:rsid w:val="006536B1"/>
    <w:rsid w:val="00656533"/>
    <w:rsid w:val="00656AF0"/>
    <w:rsid w:val="00656EBE"/>
    <w:rsid w:val="00662F55"/>
    <w:rsid w:val="00663ACD"/>
    <w:rsid w:val="00664002"/>
    <w:rsid w:val="00667B14"/>
    <w:rsid w:val="00670CF4"/>
    <w:rsid w:val="006752D3"/>
    <w:rsid w:val="00675FAA"/>
    <w:rsid w:val="006841A0"/>
    <w:rsid w:val="00685F47"/>
    <w:rsid w:val="00687973"/>
    <w:rsid w:val="006912E9"/>
    <w:rsid w:val="00692234"/>
    <w:rsid w:val="006931CC"/>
    <w:rsid w:val="006941E0"/>
    <w:rsid w:val="0069559B"/>
    <w:rsid w:val="00697E7D"/>
    <w:rsid w:val="006A0A0F"/>
    <w:rsid w:val="006A323F"/>
    <w:rsid w:val="006B0631"/>
    <w:rsid w:val="006B2171"/>
    <w:rsid w:val="006B30D0"/>
    <w:rsid w:val="006B4A23"/>
    <w:rsid w:val="006B50FD"/>
    <w:rsid w:val="006B5AF3"/>
    <w:rsid w:val="006B6418"/>
    <w:rsid w:val="006B7C83"/>
    <w:rsid w:val="006C043A"/>
    <w:rsid w:val="006C0E13"/>
    <w:rsid w:val="006C3D95"/>
    <w:rsid w:val="006C50FC"/>
    <w:rsid w:val="006D5902"/>
    <w:rsid w:val="006D5BE7"/>
    <w:rsid w:val="006D6D69"/>
    <w:rsid w:val="006E10B9"/>
    <w:rsid w:val="006E1F27"/>
    <w:rsid w:val="006E2447"/>
    <w:rsid w:val="006E5C86"/>
    <w:rsid w:val="006E770F"/>
    <w:rsid w:val="006F0B39"/>
    <w:rsid w:val="006F16F5"/>
    <w:rsid w:val="006F4794"/>
    <w:rsid w:val="006F7AA5"/>
    <w:rsid w:val="007000D6"/>
    <w:rsid w:val="00701116"/>
    <w:rsid w:val="00702460"/>
    <w:rsid w:val="00702CFA"/>
    <w:rsid w:val="00702F88"/>
    <w:rsid w:val="00706EF2"/>
    <w:rsid w:val="007072C5"/>
    <w:rsid w:val="0071174C"/>
    <w:rsid w:val="007121D7"/>
    <w:rsid w:val="00713C44"/>
    <w:rsid w:val="00717B24"/>
    <w:rsid w:val="0072128E"/>
    <w:rsid w:val="0072189E"/>
    <w:rsid w:val="00722F91"/>
    <w:rsid w:val="007243AB"/>
    <w:rsid w:val="0072530C"/>
    <w:rsid w:val="00726588"/>
    <w:rsid w:val="007266F4"/>
    <w:rsid w:val="007349AF"/>
    <w:rsid w:val="00734A5B"/>
    <w:rsid w:val="00736D87"/>
    <w:rsid w:val="007401D4"/>
    <w:rsid w:val="0074026F"/>
    <w:rsid w:val="00740DD7"/>
    <w:rsid w:val="00741F87"/>
    <w:rsid w:val="007429F6"/>
    <w:rsid w:val="00744E76"/>
    <w:rsid w:val="00747378"/>
    <w:rsid w:val="007518B2"/>
    <w:rsid w:val="00753D3A"/>
    <w:rsid w:val="00760D8E"/>
    <w:rsid w:val="00765904"/>
    <w:rsid w:val="00765CF9"/>
    <w:rsid w:val="00765EA3"/>
    <w:rsid w:val="00767D13"/>
    <w:rsid w:val="00771DA9"/>
    <w:rsid w:val="00771E08"/>
    <w:rsid w:val="00772E42"/>
    <w:rsid w:val="00774DA4"/>
    <w:rsid w:val="00777C72"/>
    <w:rsid w:val="00777CA2"/>
    <w:rsid w:val="00781F0F"/>
    <w:rsid w:val="007837A7"/>
    <w:rsid w:val="00793D49"/>
    <w:rsid w:val="007A127D"/>
    <w:rsid w:val="007A2BF4"/>
    <w:rsid w:val="007A32B2"/>
    <w:rsid w:val="007A3E41"/>
    <w:rsid w:val="007A6877"/>
    <w:rsid w:val="007A68AD"/>
    <w:rsid w:val="007A6F54"/>
    <w:rsid w:val="007A7198"/>
    <w:rsid w:val="007A7E6B"/>
    <w:rsid w:val="007B0C40"/>
    <w:rsid w:val="007B10C0"/>
    <w:rsid w:val="007B2534"/>
    <w:rsid w:val="007B26E1"/>
    <w:rsid w:val="007B600E"/>
    <w:rsid w:val="007B6475"/>
    <w:rsid w:val="007B78DA"/>
    <w:rsid w:val="007C0E4F"/>
    <w:rsid w:val="007C4466"/>
    <w:rsid w:val="007C5E01"/>
    <w:rsid w:val="007C7230"/>
    <w:rsid w:val="007D01B9"/>
    <w:rsid w:val="007D4386"/>
    <w:rsid w:val="007D741E"/>
    <w:rsid w:val="007E059D"/>
    <w:rsid w:val="007E3687"/>
    <w:rsid w:val="007E4D8C"/>
    <w:rsid w:val="007E57C6"/>
    <w:rsid w:val="007E7E54"/>
    <w:rsid w:val="007F000B"/>
    <w:rsid w:val="007F0F4A"/>
    <w:rsid w:val="007F3C19"/>
    <w:rsid w:val="008002A6"/>
    <w:rsid w:val="0080145C"/>
    <w:rsid w:val="008028A4"/>
    <w:rsid w:val="00804D7F"/>
    <w:rsid w:val="00805BE7"/>
    <w:rsid w:val="008065D1"/>
    <w:rsid w:val="008102DC"/>
    <w:rsid w:val="008133EA"/>
    <w:rsid w:val="0081472D"/>
    <w:rsid w:val="00816537"/>
    <w:rsid w:val="00816888"/>
    <w:rsid w:val="008177A9"/>
    <w:rsid w:val="008240F9"/>
    <w:rsid w:val="00826D16"/>
    <w:rsid w:val="0082775E"/>
    <w:rsid w:val="00830747"/>
    <w:rsid w:val="00830904"/>
    <w:rsid w:val="00831A8F"/>
    <w:rsid w:val="00835F2C"/>
    <w:rsid w:val="008369CA"/>
    <w:rsid w:val="0083760A"/>
    <w:rsid w:val="00837D32"/>
    <w:rsid w:val="0084076E"/>
    <w:rsid w:val="00843DFC"/>
    <w:rsid w:val="00845195"/>
    <w:rsid w:val="00854D61"/>
    <w:rsid w:val="00856753"/>
    <w:rsid w:val="0086072B"/>
    <w:rsid w:val="008631CB"/>
    <w:rsid w:val="0087016C"/>
    <w:rsid w:val="008714E6"/>
    <w:rsid w:val="008768C5"/>
    <w:rsid w:val="008768CA"/>
    <w:rsid w:val="00876C40"/>
    <w:rsid w:val="00884ECA"/>
    <w:rsid w:val="00886D1E"/>
    <w:rsid w:val="00896428"/>
    <w:rsid w:val="00896874"/>
    <w:rsid w:val="008A3287"/>
    <w:rsid w:val="008A5165"/>
    <w:rsid w:val="008A733C"/>
    <w:rsid w:val="008B2CA5"/>
    <w:rsid w:val="008B4530"/>
    <w:rsid w:val="008C04A3"/>
    <w:rsid w:val="008C1662"/>
    <w:rsid w:val="008C2CD8"/>
    <w:rsid w:val="008C384C"/>
    <w:rsid w:val="008C6773"/>
    <w:rsid w:val="008C772F"/>
    <w:rsid w:val="008C7B64"/>
    <w:rsid w:val="008D0ABA"/>
    <w:rsid w:val="008D0FB6"/>
    <w:rsid w:val="008D15B3"/>
    <w:rsid w:val="008D2005"/>
    <w:rsid w:val="008D28F4"/>
    <w:rsid w:val="008D294E"/>
    <w:rsid w:val="008D41CF"/>
    <w:rsid w:val="008D4A5B"/>
    <w:rsid w:val="008D4F7D"/>
    <w:rsid w:val="008D64F1"/>
    <w:rsid w:val="008E1857"/>
    <w:rsid w:val="008E2D68"/>
    <w:rsid w:val="008E4F2B"/>
    <w:rsid w:val="008E6756"/>
    <w:rsid w:val="008E79F7"/>
    <w:rsid w:val="008F2C43"/>
    <w:rsid w:val="008F36DB"/>
    <w:rsid w:val="008F408E"/>
    <w:rsid w:val="008F4CDE"/>
    <w:rsid w:val="008F5048"/>
    <w:rsid w:val="008F5FBE"/>
    <w:rsid w:val="008F7879"/>
    <w:rsid w:val="00900CA2"/>
    <w:rsid w:val="0090104C"/>
    <w:rsid w:val="00901D26"/>
    <w:rsid w:val="0090271F"/>
    <w:rsid w:val="00902E23"/>
    <w:rsid w:val="00904A83"/>
    <w:rsid w:val="00906CCF"/>
    <w:rsid w:val="00907240"/>
    <w:rsid w:val="009072BC"/>
    <w:rsid w:val="009076F7"/>
    <w:rsid w:val="009114D7"/>
    <w:rsid w:val="009129E5"/>
    <w:rsid w:val="0091348E"/>
    <w:rsid w:val="00913AB5"/>
    <w:rsid w:val="00913CC5"/>
    <w:rsid w:val="00914630"/>
    <w:rsid w:val="00914C37"/>
    <w:rsid w:val="00916E0C"/>
    <w:rsid w:val="00917CCB"/>
    <w:rsid w:val="00917D00"/>
    <w:rsid w:val="00922BFA"/>
    <w:rsid w:val="00924644"/>
    <w:rsid w:val="009248FD"/>
    <w:rsid w:val="00924BC1"/>
    <w:rsid w:val="00926C55"/>
    <w:rsid w:val="00930831"/>
    <w:rsid w:val="00930F21"/>
    <w:rsid w:val="00933FB0"/>
    <w:rsid w:val="009356C0"/>
    <w:rsid w:val="00935BBE"/>
    <w:rsid w:val="00936A17"/>
    <w:rsid w:val="00936D9E"/>
    <w:rsid w:val="00940BA8"/>
    <w:rsid w:val="009419E1"/>
    <w:rsid w:val="00941AF9"/>
    <w:rsid w:val="00942EC2"/>
    <w:rsid w:val="00944DEC"/>
    <w:rsid w:val="00953A28"/>
    <w:rsid w:val="0095508C"/>
    <w:rsid w:val="00955C08"/>
    <w:rsid w:val="00955D62"/>
    <w:rsid w:val="0095601C"/>
    <w:rsid w:val="00956042"/>
    <w:rsid w:val="00960386"/>
    <w:rsid w:val="00971D6B"/>
    <w:rsid w:val="00973843"/>
    <w:rsid w:val="00974F21"/>
    <w:rsid w:val="00975361"/>
    <w:rsid w:val="00975C49"/>
    <w:rsid w:val="00975DAE"/>
    <w:rsid w:val="009761F4"/>
    <w:rsid w:val="00976A83"/>
    <w:rsid w:val="00982045"/>
    <w:rsid w:val="00982531"/>
    <w:rsid w:val="00982C56"/>
    <w:rsid w:val="009851F1"/>
    <w:rsid w:val="00986174"/>
    <w:rsid w:val="00990F8F"/>
    <w:rsid w:val="0099292A"/>
    <w:rsid w:val="00997827"/>
    <w:rsid w:val="009A1FFA"/>
    <w:rsid w:val="009A39A4"/>
    <w:rsid w:val="009A465B"/>
    <w:rsid w:val="009A51A5"/>
    <w:rsid w:val="009A76BB"/>
    <w:rsid w:val="009B0F12"/>
    <w:rsid w:val="009B5EAC"/>
    <w:rsid w:val="009B6BFA"/>
    <w:rsid w:val="009C21EE"/>
    <w:rsid w:val="009C541F"/>
    <w:rsid w:val="009C6481"/>
    <w:rsid w:val="009C6B54"/>
    <w:rsid w:val="009D03D4"/>
    <w:rsid w:val="009D49A2"/>
    <w:rsid w:val="009D73F9"/>
    <w:rsid w:val="009D7B26"/>
    <w:rsid w:val="009E2532"/>
    <w:rsid w:val="009E308F"/>
    <w:rsid w:val="009E351E"/>
    <w:rsid w:val="009E49A8"/>
    <w:rsid w:val="009E529B"/>
    <w:rsid w:val="009E6647"/>
    <w:rsid w:val="009E664C"/>
    <w:rsid w:val="009E6EC9"/>
    <w:rsid w:val="009F37B7"/>
    <w:rsid w:val="009F4695"/>
    <w:rsid w:val="009F5436"/>
    <w:rsid w:val="009F547B"/>
    <w:rsid w:val="009F638D"/>
    <w:rsid w:val="009F7C88"/>
    <w:rsid w:val="00A02299"/>
    <w:rsid w:val="00A03734"/>
    <w:rsid w:val="00A047C6"/>
    <w:rsid w:val="00A066AF"/>
    <w:rsid w:val="00A07A4C"/>
    <w:rsid w:val="00A10F02"/>
    <w:rsid w:val="00A14E0A"/>
    <w:rsid w:val="00A15C3E"/>
    <w:rsid w:val="00A164B4"/>
    <w:rsid w:val="00A20D6D"/>
    <w:rsid w:val="00A25F12"/>
    <w:rsid w:val="00A26956"/>
    <w:rsid w:val="00A27486"/>
    <w:rsid w:val="00A30AF8"/>
    <w:rsid w:val="00A338B2"/>
    <w:rsid w:val="00A45C6C"/>
    <w:rsid w:val="00A50D87"/>
    <w:rsid w:val="00A52D36"/>
    <w:rsid w:val="00A53724"/>
    <w:rsid w:val="00A54356"/>
    <w:rsid w:val="00A54954"/>
    <w:rsid w:val="00A55479"/>
    <w:rsid w:val="00A56066"/>
    <w:rsid w:val="00A61C64"/>
    <w:rsid w:val="00A71371"/>
    <w:rsid w:val="00A71B7B"/>
    <w:rsid w:val="00A73129"/>
    <w:rsid w:val="00A73AAE"/>
    <w:rsid w:val="00A76CB0"/>
    <w:rsid w:val="00A8088E"/>
    <w:rsid w:val="00A82346"/>
    <w:rsid w:val="00A85626"/>
    <w:rsid w:val="00A91C94"/>
    <w:rsid w:val="00A92BA1"/>
    <w:rsid w:val="00A92C21"/>
    <w:rsid w:val="00A92F92"/>
    <w:rsid w:val="00A94CB2"/>
    <w:rsid w:val="00A94FD4"/>
    <w:rsid w:val="00A9535B"/>
    <w:rsid w:val="00A957F3"/>
    <w:rsid w:val="00A95A32"/>
    <w:rsid w:val="00A97339"/>
    <w:rsid w:val="00AA400B"/>
    <w:rsid w:val="00AA51AF"/>
    <w:rsid w:val="00AA6EFF"/>
    <w:rsid w:val="00AB407E"/>
    <w:rsid w:val="00AB4A5D"/>
    <w:rsid w:val="00AB4E19"/>
    <w:rsid w:val="00AC2B69"/>
    <w:rsid w:val="00AC3008"/>
    <w:rsid w:val="00AC6BC6"/>
    <w:rsid w:val="00AD23C6"/>
    <w:rsid w:val="00AD45A1"/>
    <w:rsid w:val="00AD6D26"/>
    <w:rsid w:val="00AE1E14"/>
    <w:rsid w:val="00AE2E56"/>
    <w:rsid w:val="00AE5177"/>
    <w:rsid w:val="00AE6164"/>
    <w:rsid w:val="00AE65E2"/>
    <w:rsid w:val="00AE7BFE"/>
    <w:rsid w:val="00AE7E35"/>
    <w:rsid w:val="00AF0F57"/>
    <w:rsid w:val="00AF1460"/>
    <w:rsid w:val="00AF1A53"/>
    <w:rsid w:val="00AF1C67"/>
    <w:rsid w:val="00AF776F"/>
    <w:rsid w:val="00B004B3"/>
    <w:rsid w:val="00B01071"/>
    <w:rsid w:val="00B012A8"/>
    <w:rsid w:val="00B0259D"/>
    <w:rsid w:val="00B05570"/>
    <w:rsid w:val="00B068CB"/>
    <w:rsid w:val="00B110D3"/>
    <w:rsid w:val="00B111F4"/>
    <w:rsid w:val="00B11544"/>
    <w:rsid w:val="00B11E96"/>
    <w:rsid w:val="00B146CD"/>
    <w:rsid w:val="00B1510E"/>
    <w:rsid w:val="00B15449"/>
    <w:rsid w:val="00B16618"/>
    <w:rsid w:val="00B16DF8"/>
    <w:rsid w:val="00B16F27"/>
    <w:rsid w:val="00B16FC2"/>
    <w:rsid w:val="00B20ABD"/>
    <w:rsid w:val="00B229DC"/>
    <w:rsid w:val="00B270DF"/>
    <w:rsid w:val="00B300F7"/>
    <w:rsid w:val="00B31548"/>
    <w:rsid w:val="00B33315"/>
    <w:rsid w:val="00B3359A"/>
    <w:rsid w:val="00B33903"/>
    <w:rsid w:val="00B343F5"/>
    <w:rsid w:val="00B3678D"/>
    <w:rsid w:val="00B40152"/>
    <w:rsid w:val="00B41F69"/>
    <w:rsid w:val="00B43156"/>
    <w:rsid w:val="00B43411"/>
    <w:rsid w:val="00B43ED5"/>
    <w:rsid w:val="00B446CF"/>
    <w:rsid w:val="00B5058D"/>
    <w:rsid w:val="00B50818"/>
    <w:rsid w:val="00B51A9A"/>
    <w:rsid w:val="00B51C5F"/>
    <w:rsid w:val="00B526A2"/>
    <w:rsid w:val="00B52750"/>
    <w:rsid w:val="00B536F8"/>
    <w:rsid w:val="00B612EC"/>
    <w:rsid w:val="00B71254"/>
    <w:rsid w:val="00B817B9"/>
    <w:rsid w:val="00B8307E"/>
    <w:rsid w:val="00B84F94"/>
    <w:rsid w:val="00B900FD"/>
    <w:rsid w:val="00B906CA"/>
    <w:rsid w:val="00B910DE"/>
    <w:rsid w:val="00B93086"/>
    <w:rsid w:val="00B93D1C"/>
    <w:rsid w:val="00B95643"/>
    <w:rsid w:val="00B95BF1"/>
    <w:rsid w:val="00B97AC1"/>
    <w:rsid w:val="00BA0FFC"/>
    <w:rsid w:val="00BA181D"/>
    <w:rsid w:val="00BA19ED"/>
    <w:rsid w:val="00BA26FE"/>
    <w:rsid w:val="00BA2AC5"/>
    <w:rsid w:val="00BA3018"/>
    <w:rsid w:val="00BA4B8D"/>
    <w:rsid w:val="00BA54E3"/>
    <w:rsid w:val="00BA7B3E"/>
    <w:rsid w:val="00BB3F19"/>
    <w:rsid w:val="00BB6B05"/>
    <w:rsid w:val="00BC0858"/>
    <w:rsid w:val="00BC0F7D"/>
    <w:rsid w:val="00BC1C4B"/>
    <w:rsid w:val="00BC2BF5"/>
    <w:rsid w:val="00BC3689"/>
    <w:rsid w:val="00BC60DF"/>
    <w:rsid w:val="00BD607A"/>
    <w:rsid w:val="00BD7D31"/>
    <w:rsid w:val="00BE1BED"/>
    <w:rsid w:val="00BE30C1"/>
    <w:rsid w:val="00BE3255"/>
    <w:rsid w:val="00BE537B"/>
    <w:rsid w:val="00BE5908"/>
    <w:rsid w:val="00BE5FA6"/>
    <w:rsid w:val="00BF128E"/>
    <w:rsid w:val="00BF27B1"/>
    <w:rsid w:val="00BF65A0"/>
    <w:rsid w:val="00C00436"/>
    <w:rsid w:val="00C032C4"/>
    <w:rsid w:val="00C0478D"/>
    <w:rsid w:val="00C074DD"/>
    <w:rsid w:val="00C12C8D"/>
    <w:rsid w:val="00C13797"/>
    <w:rsid w:val="00C1496A"/>
    <w:rsid w:val="00C14C77"/>
    <w:rsid w:val="00C15634"/>
    <w:rsid w:val="00C16D91"/>
    <w:rsid w:val="00C21EC2"/>
    <w:rsid w:val="00C23B13"/>
    <w:rsid w:val="00C24025"/>
    <w:rsid w:val="00C2605D"/>
    <w:rsid w:val="00C26175"/>
    <w:rsid w:val="00C26A95"/>
    <w:rsid w:val="00C26F99"/>
    <w:rsid w:val="00C33079"/>
    <w:rsid w:val="00C33D12"/>
    <w:rsid w:val="00C37526"/>
    <w:rsid w:val="00C37F3D"/>
    <w:rsid w:val="00C409BC"/>
    <w:rsid w:val="00C43257"/>
    <w:rsid w:val="00C43CF8"/>
    <w:rsid w:val="00C45231"/>
    <w:rsid w:val="00C467A4"/>
    <w:rsid w:val="00C469D1"/>
    <w:rsid w:val="00C46D57"/>
    <w:rsid w:val="00C47313"/>
    <w:rsid w:val="00C503E9"/>
    <w:rsid w:val="00C53526"/>
    <w:rsid w:val="00C535EB"/>
    <w:rsid w:val="00C551FF"/>
    <w:rsid w:val="00C5779D"/>
    <w:rsid w:val="00C61CB9"/>
    <w:rsid w:val="00C66292"/>
    <w:rsid w:val="00C6688B"/>
    <w:rsid w:val="00C66D96"/>
    <w:rsid w:val="00C70225"/>
    <w:rsid w:val="00C71C93"/>
    <w:rsid w:val="00C72833"/>
    <w:rsid w:val="00C72E94"/>
    <w:rsid w:val="00C737A7"/>
    <w:rsid w:val="00C74457"/>
    <w:rsid w:val="00C7474A"/>
    <w:rsid w:val="00C75A99"/>
    <w:rsid w:val="00C76868"/>
    <w:rsid w:val="00C76AD6"/>
    <w:rsid w:val="00C80F1D"/>
    <w:rsid w:val="00C81D21"/>
    <w:rsid w:val="00C847C9"/>
    <w:rsid w:val="00C87266"/>
    <w:rsid w:val="00C91962"/>
    <w:rsid w:val="00C9226A"/>
    <w:rsid w:val="00C93F40"/>
    <w:rsid w:val="00C94460"/>
    <w:rsid w:val="00C97CDE"/>
    <w:rsid w:val="00CA141F"/>
    <w:rsid w:val="00CA1F28"/>
    <w:rsid w:val="00CA2B84"/>
    <w:rsid w:val="00CA2EA1"/>
    <w:rsid w:val="00CA3D0C"/>
    <w:rsid w:val="00CA500E"/>
    <w:rsid w:val="00CB0E3A"/>
    <w:rsid w:val="00CB173C"/>
    <w:rsid w:val="00CB314D"/>
    <w:rsid w:val="00CB37FC"/>
    <w:rsid w:val="00CB4685"/>
    <w:rsid w:val="00CB6A8B"/>
    <w:rsid w:val="00CB7EEC"/>
    <w:rsid w:val="00CC1D71"/>
    <w:rsid w:val="00CC37C1"/>
    <w:rsid w:val="00CD1412"/>
    <w:rsid w:val="00CD1FFE"/>
    <w:rsid w:val="00CD217C"/>
    <w:rsid w:val="00CD3DD4"/>
    <w:rsid w:val="00CD62A5"/>
    <w:rsid w:val="00CD7942"/>
    <w:rsid w:val="00CD7C40"/>
    <w:rsid w:val="00CE01C3"/>
    <w:rsid w:val="00CE3F6C"/>
    <w:rsid w:val="00CE4577"/>
    <w:rsid w:val="00CE4D18"/>
    <w:rsid w:val="00CE6308"/>
    <w:rsid w:val="00CF207F"/>
    <w:rsid w:val="00CF2EFC"/>
    <w:rsid w:val="00CF30AA"/>
    <w:rsid w:val="00CF7277"/>
    <w:rsid w:val="00D05063"/>
    <w:rsid w:val="00D05538"/>
    <w:rsid w:val="00D07427"/>
    <w:rsid w:val="00D10F3D"/>
    <w:rsid w:val="00D1137E"/>
    <w:rsid w:val="00D124C1"/>
    <w:rsid w:val="00D12E3A"/>
    <w:rsid w:val="00D15059"/>
    <w:rsid w:val="00D17A02"/>
    <w:rsid w:val="00D17CB5"/>
    <w:rsid w:val="00D20EBB"/>
    <w:rsid w:val="00D2248E"/>
    <w:rsid w:val="00D22EB3"/>
    <w:rsid w:val="00D23CB3"/>
    <w:rsid w:val="00D25D1D"/>
    <w:rsid w:val="00D36F13"/>
    <w:rsid w:val="00D41528"/>
    <w:rsid w:val="00D44DB8"/>
    <w:rsid w:val="00D44E69"/>
    <w:rsid w:val="00D50A2E"/>
    <w:rsid w:val="00D53CB3"/>
    <w:rsid w:val="00D54877"/>
    <w:rsid w:val="00D56088"/>
    <w:rsid w:val="00D56BC1"/>
    <w:rsid w:val="00D56E04"/>
    <w:rsid w:val="00D5785D"/>
    <w:rsid w:val="00D57972"/>
    <w:rsid w:val="00D60F7C"/>
    <w:rsid w:val="00D63D54"/>
    <w:rsid w:val="00D64161"/>
    <w:rsid w:val="00D675A9"/>
    <w:rsid w:val="00D70006"/>
    <w:rsid w:val="00D7150B"/>
    <w:rsid w:val="00D72C93"/>
    <w:rsid w:val="00D738D6"/>
    <w:rsid w:val="00D752EA"/>
    <w:rsid w:val="00D755EB"/>
    <w:rsid w:val="00D76048"/>
    <w:rsid w:val="00D762F8"/>
    <w:rsid w:val="00D763EA"/>
    <w:rsid w:val="00D82E6F"/>
    <w:rsid w:val="00D834E3"/>
    <w:rsid w:val="00D84A48"/>
    <w:rsid w:val="00D84C5C"/>
    <w:rsid w:val="00D87E00"/>
    <w:rsid w:val="00D90634"/>
    <w:rsid w:val="00D9134D"/>
    <w:rsid w:val="00D922E0"/>
    <w:rsid w:val="00D92EBA"/>
    <w:rsid w:val="00D92F5B"/>
    <w:rsid w:val="00D9742D"/>
    <w:rsid w:val="00DA0CB8"/>
    <w:rsid w:val="00DA1976"/>
    <w:rsid w:val="00DA3D0B"/>
    <w:rsid w:val="00DA3D10"/>
    <w:rsid w:val="00DA4D76"/>
    <w:rsid w:val="00DA7A03"/>
    <w:rsid w:val="00DB0211"/>
    <w:rsid w:val="00DB078C"/>
    <w:rsid w:val="00DB1818"/>
    <w:rsid w:val="00DB43BC"/>
    <w:rsid w:val="00DB45B6"/>
    <w:rsid w:val="00DB4E83"/>
    <w:rsid w:val="00DB5FBF"/>
    <w:rsid w:val="00DB6625"/>
    <w:rsid w:val="00DC0FF8"/>
    <w:rsid w:val="00DC309B"/>
    <w:rsid w:val="00DC393B"/>
    <w:rsid w:val="00DC3A21"/>
    <w:rsid w:val="00DC4DA2"/>
    <w:rsid w:val="00DC4E4F"/>
    <w:rsid w:val="00DC598C"/>
    <w:rsid w:val="00DC7411"/>
    <w:rsid w:val="00DD0958"/>
    <w:rsid w:val="00DD38CC"/>
    <w:rsid w:val="00DD4C17"/>
    <w:rsid w:val="00DD53C5"/>
    <w:rsid w:val="00DD74A5"/>
    <w:rsid w:val="00DE08E3"/>
    <w:rsid w:val="00DE3D8A"/>
    <w:rsid w:val="00DE6795"/>
    <w:rsid w:val="00DF2321"/>
    <w:rsid w:val="00DF2B1F"/>
    <w:rsid w:val="00DF62CD"/>
    <w:rsid w:val="00DF6F92"/>
    <w:rsid w:val="00E025E5"/>
    <w:rsid w:val="00E029BE"/>
    <w:rsid w:val="00E05146"/>
    <w:rsid w:val="00E0646C"/>
    <w:rsid w:val="00E1023E"/>
    <w:rsid w:val="00E1229B"/>
    <w:rsid w:val="00E12DE9"/>
    <w:rsid w:val="00E156B7"/>
    <w:rsid w:val="00E16509"/>
    <w:rsid w:val="00E16D91"/>
    <w:rsid w:val="00E225D1"/>
    <w:rsid w:val="00E22E34"/>
    <w:rsid w:val="00E23457"/>
    <w:rsid w:val="00E23BE0"/>
    <w:rsid w:val="00E2470C"/>
    <w:rsid w:val="00E26689"/>
    <w:rsid w:val="00E2716E"/>
    <w:rsid w:val="00E274FE"/>
    <w:rsid w:val="00E31385"/>
    <w:rsid w:val="00E33943"/>
    <w:rsid w:val="00E34014"/>
    <w:rsid w:val="00E34A6A"/>
    <w:rsid w:val="00E355D4"/>
    <w:rsid w:val="00E41277"/>
    <w:rsid w:val="00E42666"/>
    <w:rsid w:val="00E44582"/>
    <w:rsid w:val="00E44FFC"/>
    <w:rsid w:val="00E45786"/>
    <w:rsid w:val="00E47BA1"/>
    <w:rsid w:val="00E53BF8"/>
    <w:rsid w:val="00E54D1B"/>
    <w:rsid w:val="00E565B1"/>
    <w:rsid w:val="00E56F11"/>
    <w:rsid w:val="00E6078C"/>
    <w:rsid w:val="00E60936"/>
    <w:rsid w:val="00E6520B"/>
    <w:rsid w:val="00E706B5"/>
    <w:rsid w:val="00E72860"/>
    <w:rsid w:val="00E73FF0"/>
    <w:rsid w:val="00E75EB3"/>
    <w:rsid w:val="00E77645"/>
    <w:rsid w:val="00E83150"/>
    <w:rsid w:val="00E86454"/>
    <w:rsid w:val="00E904C0"/>
    <w:rsid w:val="00E9326F"/>
    <w:rsid w:val="00EA15B0"/>
    <w:rsid w:val="00EA4589"/>
    <w:rsid w:val="00EA4CEA"/>
    <w:rsid w:val="00EA5C94"/>
    <w:rsid w:val="00EA5EA7"/>
    <w:rsid w:val="00EA66BD"/>
    <w:rsid w:val="00EB0973"/>
    <w:rsid w:val="00EB20BA"/>
    <w:rsid w:val="00EB2D59"/>
    <w:rsid w:val="00EB435A"/>
    <w:rsid w:val="00EB50C1"/>
    <w:rsid w:val="00EC06FB"/>
    <w:rsid w:val="00EC2009"/>
    <w:rsid w:val="00EC3D06"/>
    <w:rsid w:val="00EC4137"/>
    <w:rsid w:val="00EC49B7"/>
    <w:rsid w:val="00EC4A25"/>
    <w:rsid w:val="00EC5EA3"/>
    <w:rsid w:val="00EC6529"/>
    <w:rsid w:val="00EC6AD0"/>
    <w:rsid w:val="00ED0591"/>
    <w:rsid w:val="00ED0CC8"/>
    <w:rsid w:val="00ED185F"/>
    <w:rsid w:val="00ED3F2D"/>
    <w:rsid w:val="00ED5B90"/>
    <w:rsid w:val="00ED5FFC"/>
    <w:rsid w:val="00EE2C40"/>
    <w:rsid w:val="00EF1C4E"/>
    <w:rsid w:val="00EF1EDE"/>
    <w:rsid w:val="00EF608C"/>
    <w:rsid w:val="00EF7A51"/>
    <w:rsid w:val="00F0023F"/>
    <w:rsid w:val="00F012DC"/>
    <w:rsid w:val="00F020F1"/>
    <w:rsid w:val="00F025A2"/>
    <w:rsid w:val="00F04712"/>
    <w:rsid w:val="00F13360"/>
    <w:rsid w:val="00F135B2"/>
    <w:rsid w:val="00F13DEB"/>
    <w:rsid w:val="00F17C02"/>
    <w:rsid w:val="00F2045F"/>
    <w:rsid w:val="00F2172F"/>
    <w:rsid w:val="00F21B36"/>
    <w:rsid w:val="00F22EC7"/>
    <w:rsid w:val="00F32222"/>
    <w:rsid w:val="00F325C8"/>
    <w:rsid w:val="00F32F82"/>
    <w:rsid w:val="00F34711"/>
    <w:rsid w:val="00F34834"/>
    <w:rsid w:val="00F419D4"/>
    <w:rsid w:val="00F43FD2"/>
    <w:rsid w:val="00F44704"/>
    <w:rsid w:val="00F50B24"/>
    <w:rsid w:val="00F526A2"/>
    <w:rsid w:val="00F634EE"/>
    <w:rsid w:val="00F653B8"/>
    <w:rsid w:val="00F666FE"/>
    <w:rsid w:val="00F72171"/>
    <w:rsid w:val="00F75ACD"/>
    <w:rsid w:val="00F75DF1"/>
    <w:rsid w:val="00F7603D"/>
    <w:rsid w:val="00F76232"/>
    <w:rsid w:val="00F76327"/>
    <w:rsid w:val="00F772C2"/>
    <w:rsid w:val="00F8193B"/>
    <w:rsid w:val="00F822E8"/>
    <w:rsid w:val="00F83E84"/>
    <w:rsid w:val="00F84926"/>
    <w:rsid w:val="00F854FE"/>
    <w:rsid w:val="00F85ADD"/>
    <w:rsid w:val="00F9008D"/>
    <w:rsid w:val="00F91695"/>
    <w:rsid w:val="00F925D5"/>
    <w:rsid w:val="00F93D34"/>
    <w:rsid w:val="00F94BFB"/>
    <w:rsid w:val="00F95F6D"/>
    <w:rsid w:val="00FA1266"/>
    <w:rsid w:val="00FA1B52"/>
    <w:rsid w:val="00FA237D"/>
    <w:rsid w:val="00FA5F55"/>
    <w:rsid w:val="00FA60BC"/>
    <w:rsid w:val="00FB070C"/>
    <w:rsid w:val="00FB3854"/>
    <w:rsid w:val="00FB41B3"/>
    <w:rsid w:val="00FC0787"/>
    <w:rsid w:val="00FC1192"/>
    <w:rsid w:val="00FC28F8"/>
    <w:rsid w:val="00FC5E0C"/>
    <w:rsid w:val="00FC67C2"/>
    <w:rsid w:val="00FC68B3"/>
    <w:rsid w:val="00FD06B2"/>
    <w:rsid w:val="00FD0F34"/>
    <w:rsid w:val="00FD3275"/>
    <w:rsid w:val="00FE03D1"/>
    <w:rsid w:val="00FE1271"/>
    <w:rsid w:val="00FE35DD"/>
    <w:rsid w:val="00FE4C01"/>
    <w:rsid w:val="00FE5B87"/>
    <w:rsid w:val="00FE6171"/>
    <w:rsid w:val="00FF07FB"/>
    <w:rsid w:val="00FF0FD1"/>
    <w:rsid w:val="00FF111F"/>
    <w:rsid w:val="00FF2163"/>
    <w:rsid w:val="00FF4DB2"/>
    <w:rsid w:val="00FF5406"/>
    <w:rsid w:val="0F904B30"/>
    <w:rsid w:val="18487564"/>
    <w:rsid w:val="58943978"/>
    <w:rsid w:val="5C3229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8"/>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70"/>
    <w:qFormat/>
    <w:uiPriority w:val="9"/>
    <w:pPr>
      <w:pBdr>
        <w:top w:val="none" w:color="auto" w:sz="0" w:space="0"/>
      </w:pBdr>
      <w:spacing w:before="180"/>
      <w:outlineLvl w:val="1"/>
    </w:pPr>
    <w:rPr>
      <w:sz w:val="32"/>
    </w:rPr>
  </w:style>
  <w:style w:type="paragraph" w:styleId="5">
    <w:name w:val="heading 3"/>
    <w:basedOn w:val="4"/>
    <w:next w:val="1"/>
    <w:link w:val="179"/>
    <w:qFormat/>
    <w:uiPriority w:val="9"/>
    <w:pPr>
      <w:spacing w:before="120"/>
      <w:outlineLvl w:val="2"/>
    </w:pPr>
    <w:rPr>
      <w:sz w:val="28"/>
    </w:rPr>
  </w:style>
  <w:style w:type="paragraph" w:styleId="6">
    <w:name w:val="heading 4"/>
    <w:basedOn w:val="5"/>
    <w:next w:val="1"/>
    <w:link w:val="178"/>
    <w:qFormat/>
    <w:uiPriority w:val="9"/>
    <w:pPr>
      <w:ind w:left="1418" w:hanging="1418"/>
      <w:outlineLvl w:val="3"/>
    </w:pPr>
    <w:rPr>
      <w:sz w:val="24"/>
    </w:rPr>
  </w:style>
  <w:style w:type="paragraph" w:styleId="7">
    <w:name w:val="heading 5"/>
    <w:basedOn w:val="6"/>
    <w:next w:val="1"/>
    <w:link w:val="202"/>
    <w:qFormat/>
    <w:uiPriority w:val="9"/>
    <w:pPr>
      <w:ind w:left="1701" w:hanging="1701"/>
      <w:outlineLvl w:val="4"/>
    </w:pPr>
    <w:rPr>
      <w:sz w:val="22"/>
    </w:rPr>
  </w:style>
  <w:style w:type="paragraph" w:styleId="8">
    <w:name w:val="heading 6"/>
    <w:basedOn w:val="9"/>
    <w:next w:val="1"/>
    <w:link w:val="203"/>
    <w:qFormat/>
    <w:uiPriority w:val="9"/>
    <w:pPr>
      <w:outlineLvl w:val="5"/>
    </w:pPr>
  </w:style>
  <w:style w:type="paragraph" w:styleId="10">
    <w:name w:val="heading 7"/>
    <w:basedOn w:val="9"/>
    <w:next w:val="1"/>
    <w:link w:val="204"/>
    <w:qFormat/>
    <w:uiPriority w:val="9"/>
    <w:pPr>
      <w:outlineLvl w:val="6"/>
    </w:pPr>
  </w:style>
  <w:style w:type="paragraph" w:styleId="11">
    <w:name w:val="heading 8"/>
    <w:basedOn w:val="3"/>
    <w:next w:val="1"/>
    <w:link w:val="205"/>
    <w:qFormat/>
    <w:uiPriority w:val="9"/>
    <w:pPr>
      <w:ind w:left="0" w:firstLine="0"/>
      <w:outlineLvl w:val="7"/>
    </w:pPr>
  </w:style>
  <w:style w:type="paragraph" w:styleId="12">
    <w:name w:val="heading 9"/>
    <w:basedOn w:val="11"/>
    <w:next w:val="1"/>
    <w:link w:val="206"/>
    <w:qFormat/>
    <w:uiPriority w:val="9"/>
    <w:pPr>
      <w:outlineLvl w:val="8"/>
    </w:pPr>
  </w:style>
  <w:style w:type="character" w:default="1" w:styleId="92">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8"/>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1"/>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50"/>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link w:val="212"/>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9"/>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6"/>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5"/>
    <w:uiPriority w:val="0"/>
  </w:style>
  <w:style w:type="paragraph" w:styleId="38">
    <w:name w:val="Body Text 3"/>
    <w:basedOn w:val="1"/>
    <w:link w:val="139"/>
    <w:uiPriority w:val="0"/>
    <w:pPr>
      <w:spacing w:after="120"/>
    </w:pPr>
    <w:rPr>
      <w:sz w:val="16"/>
      <w:szCs w:val="16"/>
    </w:rPr>
  </w:style>
  <w:style w:type="paragraph" w:styleId="39">
    <w:name w:val="Closing"/>
    <w:basedOn w:val="1"/>
    <w:link w:val="145"/>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7"/>
    <w:qFormat/>
    <w:uiPriority w:val="99"/>
    <w:pPr>
      <w:spacing w:after="120"/>
    </w:pPr>
  </w:style>
  <w:style w:type="paragraph" w:styleId="42">
    <w:name w:val="Body Text Indent"/>
    <w:basedOn w:val="1"/>
    <w:link w:val="141"/>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99"/>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3"/>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2"/>
    <w:qFormat/>
    <w:uiPriority w:val="99"/>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8"/>
    <w:qFormat/>
    <w:uiPriority w:val="0"/>
  </w:style>
  <w:style w:type="paragraph" w:styleId="56">
    <w:name w:val="Body Text Indent 2"/>
    <w:basedOn w:val="1"/>
    <w:link w:val="143"/>
    <w:qFormat/>
    <w:uiPriority w:val="0"/>
    <w:pPr>
      <w:spacing w:after="120" w:line="480" w:lineRule="auto"/>
      <w:ind w:left="283"/>
    </w:pPr>
  </w:style>
  <w:style w:type="paragraph" w:styleId="57">
    <w:name w:val="endnote text"/>
    <w:basedOn w:val="1"/>
    <w:link w:val="151"/>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5"/>
    <w:semiHidden/>
    <w:unhideWhenUsed/>
    <w:qFormat/>
    <w:uiPriority w:val="99"/>
    <w:pPr>
      <w:spacing w:after="0"/>
    </w:pPr>
    <w:rPr>
      <w:rFonts w:ascii="Segoe UI" w:hAnsi="Segoe UI" w:cs="Segoe UI"/>
      <w:sz w:val="18"/>
      <w:szCs w:val="18"/>
    </w:rPr>
  </w:style>
  <w:style w:type="paragraph" w:styleId="60">
    <w:name w:val="footer"/>
    <w:basedOn w:val="61"/>
    <w:link w:val="208"/>
    <w:qFormat/>
    <w:uiPriority w:val="99"/>
    <w:pPr>
      <w:jc w:val="center"/>
    </w:pPr>
    <w:rPr>
      <w:i/>
    </w:rPr>
  </w:style>
  <w:style w:type="paragraph" w:styleId="61">
    <w:name w:val="header"/>
    <w:link w:val="207"/>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6"/>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7"/>
    <w:qFormat/>
    <w:uiPriority w:val="11"/>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99"/>
    <w:pPr>
      <w:ind w:left="283" w:hanging="283"/>
      <w:contextualSpacing/>
    </w:pPr>
  </w:style>
  <w:style w:type="paragraph" w:styleId="70">
    <w:name w:val="footnote text"/>
    <w:basedOn w:val="1"/>
    <w:link w:val="15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4"/>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99"/>
    <w:pPr>
      <w:spacing w:after="0"/>
    </w:pPr>
  </w:style>
  <w:style w:type="paragraph" w:styleId="76">
    <w:name w:val="toc 9"/>
    <w:basedOn w:val="53"/>
    <w:next w:val="1"/>
    <w:qFormat/>
    <w:uiPriority w:val="39"/>
    <w:pPr>
      <w:ind w:left="1418" w:hanging="1418"/>
    </w:pPr>
  </w:style>
  <w:style w:type="paragraph" w:styleId="77">
    <w:name w:val="Body Text 2"/>
    <w:basedOn w:val="1"/>
    <w:link w:val="138"/>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4"/>
    <w:qFormat/>
    <w:uiPriority w:val="0"/>
    <w:pPr>
      <w:spacing w:after="0"/>
    </w:pPr>
    <w:rPr>
      <w:rFonts w:ascii="Consolas" w:hAnsi="Consolas"/>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8"/>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7"/>
    <w:qFormat/>
    <w:uiPriority w:val="99"/>
    <w:rPr>
      <w:b/>
      <w:bCs/>
    </w:rPr>
  </w:style>
  <w:style w:type="paragraph" w:styleId="87">
    <w:name w:val="Body Text First Indent"/>
    <w:basedOn w:val="41"/>
    <w:link w:val="140"/>
    <w:qFormat/>
    <w:uiPriority w:val="0"/>
    <w:pPr>
      <w:spacing w:after="180"/>
      <w:ind w:firstLine="360"/>
    </w:pPr>
  </w:style>
  <w:style w:type="paragraph" w:styleId="88">
    <w:name w:val="Body Text First Indent 2"/>
    <w:basedOn w:val="42"/>
    <w:link w:val="142"/>
    <w:qFormat/>
    <w:uiPriority w:val="0"/>
    <w:pPr>
      <w:spacing w:after="180"/>
      <w:ind w:left="360" w:firstLine="360"/>
    </w:pPr>
  </w:style>
  <w:style w:type="table" w:styleId="90">
    <w:name w:val="Table Grid"/>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Colorful List Accent 1"/>
    <w:basedOn w:val="89"/>
    <w:qFormat/>
    <w:uiPriority w:val="34"/>
    <w:rPr>
      <w:rFonts w:ascii="Malgun Gothic" w:hAnsi="Malgun Gothic"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93">
    <w:name w:val="Strong"/>
    <w:basedOn w:val="92"/>
    <w:qFormat/>
    <w:uiPriority w:val="22"/>
    <w:rPr>
      <w:b/>
      <w:bCs/>
    </w:rPr>
  </w:style>
  <w:style w:type="character" w:styleId="94">
    <w:name w:val="FollowedHyperlink"/>
    <w:qFormat/>
    <w:uiPriority w:val="99"/>
    <w:rPr>
      <w:color w:val="954F72"/>
      <w:u w:val="single"/>
    </w:rPr>
  </w:style>
  <w:style w:type="character" w:styleId="95">
    <w:name w:val="Emphasis"/>
    <w:qFormat/>
    <w:uiPriority w:val="20"/>
    <w:rPr>
      <w:i/>
      <w:iCs/>
    </w:rPr>
  </w:style>
  <w:style w:type="character" w:styleId="96">
    <w:name w:val="Hyperlink"/>
    <w:qFormat/>
    <w:uiPriority w:val="99"/>
    <w:rPr>
      <w:color w:val="0563C1"/>
      <w:u w:val="single"/>
    </w:rPr>
  </w:style>
  <w:style w:type="character" w:styleId="97">
    <w:name w:val="annotation reference"/>
    <w:basedOn w:val="92"/>
    <w:qFormat/>
    <w:uiPriority w:val="0"/>
    <w:rPr>
      <w:sz w:val="21"/>
      <w:szCs w:val="21"/>
    </w:rPr>
  </w:style>
  <w:style w:type="paragraph" w:customStyle="1" w:styleId="98">
    <w:name w:val="EQ"/>
    <w:basedOn w:val="1"/>
    <w:next w:val="1"/>
    <w:qFormat/>
    <w:uiPriority w:val="0"/>
    <w:pPr>
      <w:keepLines/>
      <w:tabs>
        <w:tab w:val="center" w:pos="4536"/>
        <w:tab w:val="right" w:pos="9072"/>
      </w:tabs>
    </w:pPr>
  </w:style>
  <w:style w:type="character" w:customStyle="1" w:styleId="99">
    <w:name w:val="ZGSM"/>
    <w:qFormat/>
    <w:uiPriority w:val="0"/>
  </w:style>
  <w:style w:type="paragraph" w:customStyle="1" w:styleId="10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1">
    <w:name w:val="TT"/>
    <w:basedOn w:val="3"/>
    <w:next w:val="1"/>
    <w:uiPriority w:val="0"/>
    <w:pPr>
      <w:outlineLvl w:val="9"/>
    </w:pPr>
  </w:style>
  <w:style w:type="paragraph" w:customStyle="1" w:styleId="102">
    <w:name w:val="NF"/>
    <w:basedOn w:val="103"/>
    <w:qFormat/>
    <w:uiPriority w:val="0"/>
    <w:pPr>
      <w:keepNext/>
      <w:spacing w:after="0"/>
    </w:pPr>
    <w:rPr>
      <w:rFonts w:ascii="Arial" w:hAnsi="Arial"/>
      <w:sz w:val="18"/>
    </w:rPr>
  </w:style>
  <w:style w:type="paragraph" w:customStyle="1" w:styleId="103">
    <w:name w:val="NO"/>
    <w:basedOn w:val="1"/>
    <w:qFormat/>
    <w:uiPriority w:val="0"/>
    <w:pPr>
      <w:keepLines/>
      <w:ind w:left="1135" w:hanging="851"/>
    </w:pPr>
  </w:style>
  <w:style w:type="paragraph" w:customStyle="1" w:styleId="104">
    <w:name w:val="PL"/>
    <w:link w:val="35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5">
    <w:name w:val="TAR"/>
    <w:basedOn w:val="106"/>
    <w:qFormat/>
    <w:uiPriority w:val="0"/>
    <w:pPr>
      <w:jc w:val="right"/>
    </w:pPr>
  </w:style>
  <w:style w:type="paragraph" w:customStyle="1" w:styleId="106">
    <w:name w:val="TAL"/>
    <w:basedOn w:val="1"/>
    <w:link w:val="192"/>
    <w:qFormat/>
    <w:uiPriority w:val="0"/>
    <w:pPr>
      <w:keepNext/>
      <w:keepLines/>
      <w:spacing w:after="0"/>
    </w:pPr>
    <w:rPr>
      <w:rFonts w:ascii="Arial" w:hAnsi="Arial"/>
      <w:sz w:val="18"/>
    </w:rPr>
  </w:style>
  <w:style w:type="paragraph" w:customStyle="1" w:styleId="107">
    <w:name w:val="TAH"/>
    <w:basedOn w:val="108"/>
    <w:link w:val="191"/>
    <w:qFormat/>
    <w:uiPriority w:val="0"/>
    <w:rPr>
      <w:b/>
    </w:rPr>
  </w:style>
  <w:style w:type="paragraph" w:customStyle="1" w:styleId="108">
    <w:name w:val="TAC"/>
    <w:basedOn w:val="106"/>
    <w:link w:val="194"/>
    <w:qFormat/>
    <w:uiPriority w:val="0"/>
    <w:pPr>
      <w:jc w:val="center"/>
    </w:pPr>
  </w:style>
  <w:style w:type="paragraph" w:customStyle="1" w:styleId="109">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0">
    <w:name w:val="EX"/>
    <w:basedOn w:val="1"/>
    <w:qFormat/>
    <w:uiPriority w:val="0"/>
    <w:pPr>
      <w:keepLines/>
      <w:ind w:left="1702" w:hanging="1418"/>
    </w:pPr>
  </w:style>
  <w:style w:type="paragraph" w:customStyle="1" w:styleId="111">
    <w:name w:val="FP"/>
    <w:basedOn w:val="1"/>
    <w:qFormat/>
    <w:uiPriority w:val="0"/>
    <w:pPr>
      <w:spacing w:after="0"/>
    </w:pPr>
  </w:style>
  <w:style w:type="paragraph" w:customStyle="1" w:styleId="112">
    <w:name w:val="NW"/>
    <w:basedOn w:val="103"/>
    <w:qFormat/>
    <w:uiPriority w:val="0"/>
    <w:pPr>
      <w:spacing w:after="0"/>
    </w:pPr>
  </w:style>
  <w:style w:type="paragraph" w:customStyle="1" w:styleId="113">
    <w:name w:val="EW"/>
    <w:basedOn w:val="110"/>
    <w:qFormat/>
    <w:uiPriority w:val="0"/>
    <w:pPr>
      <w:spacing w:after="0"/>
    </w:pPr>
  </w:style>
  <w:style w:type="paragraph" w:customStyle="1" w:styleId="114">
    <w:name w:val="B1"/>
    <w:basedOn w:val="1"/>
    <w:link w:val="190"/>
    <w:qFormat/>
    <w:uiPriority w:val="0"/>
    <w:pPr>
      <w:ind w:left="568" w:hanging="284"/>
    </w:pPr>
  </w:style>
  <w:style w:type="paragraph" w:customStyle="1" w:styleId="115">
    <w:name w:val="Editor's Note"/>
    <w:basedOn w:val="103"/>
    <w:link w:val="182"/>
    <w:qFormat/>
    <w:uiPriority w:val="0"/>
    <w:pPr>
      <w:ind w:left="1418" w:hanging="1134"/>
    </w:pPr>
    <w:rPr>
      <w:color w:val="FF0000"/>
    </w:rPr>
  </w:style>
  <w:style w:type="paragraph" w:customStyle="1" w:styleId="116">
    <w:name w:val="TH"/>
    <w:basedOn w:val="1"/>
    <w:link w:val="134"/>
    <w:qFormat/>
    <w:uiPriority w:val="0"/>
    <w:pPr>
      <w:keepNext/>
      <w:keepLines/>
      <w:spacing w:before="60"/>
      <w:jc w:val="center"/>
    </w:pPr>
    <w:rPr>
      <w:rFonts w:ascii="Arial" w:hAnsi="Arial"/>
      <w:b/>
    </w:rPr>
  </w:style>
  <w:style w:type="paragraph" w:customStyle="1" w:styleId="117">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20">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1">
    <w:name w:val="TAN"/>
    <w:basedOn w:val="106"/>
    <w:qFormat/>
    <w:uiPriority w:val="0"/>
    <w:pPr>
      <w:ind w:left="851" w:hanging="851"/>
    </w:pPr>
  </w:style>
  <w:style w:type="paragraph" w:customStyle="1" w:styleId="12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3">
    <w:name w:val="TF"/>
    <w:basedOn w:val="116"/>
    <w:link w:val="368"/>
    <w:qFormat/>
    <w:uiPriority w:val="0"/>
    <w:pPr>
      <w:keepNext w:val="0"/>
      <w:spacing w:before="0" w:after="240"/>
    </w:pPr>
  </w:style>
  <w:style w:type="paragraph" w:customStyle="1" w:styleId="12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5">
    <w:name w:val="B2"/>
    <w:basedOn w:val="1"/>
    <w:link w:val="193"/>
    <w:qFormat/>
    <w:uiPriority w:val="0"/>
    <w:pPr>
      <w:ind w:left="851" w:hanging="284"/>
    </w:pPr>
  </w:style>
  <w:style w:type="paragraph" w:customStyle="1" w:styleId="126">
    <w:name w:val="B3"/>
    <w:basedOn w:val="1"/>
    <w:link w:val="195"/>
    <w:qFormat/>
    <w:uiPriority w:val="0"/>
    <w:pPr>
      <w:ind w:left="1135" w:hanging="284"/>
    </w:pPr>
  </w:style>
  <w:style w:type="paragraph" w:customStyle="1" w:styleId="127">
    <w:name w:val="B4"/>
    <w:basedOn w:val="1"/>
    <w:link w:val="352"/>
    <w:qFormat/>
    <w:uiPriority w:val="0"/>
    <w:pPr>
      <w:ind w:left="1418" w:hanging="284"/>
    </w:pPr>
  </w:style>
  <w:style w:type="paragraph" w:customStyle="1" w:styleId="128">
    <w:name w:val="B5"/>
    <w:basedOn w:val="1"/>
    <w:link w:val="353"/>
    <w:qFormat/>
    <w:uiPriority w:val="0"/>
    <w:pPr>
      <w:ind w:left="1702" w:hanging="284"/>
    </w:pPr>
  </w:style>
  <w:style w:type="paragraph" w:customStyle="1" w:styleId="129">
    <w:name w:val="ZTD"/>
    <w:basedOn w:val="118"/>
    <w:uiPriority w:val="0"/>
    <w:pPr>
      <w:framePr w:hRule="auto" w:y="852"/>
    </w:pPr>
    <w:rPr>
      <w:i w:val="0"/>
      <w:sz w:val="40"/>
    </w:rPr>
  </w:style>
  <w:style w:type="paragraph" w:customStyle="1" w:styleId="130">
    <w:name w:val="ZV"/>
    <w:basedOn w:val="120"/>
    <w:qFormat/>
    <w:uiPriority w:val="0"/>
    <w:pPr>
      <w:framePr w:y="16161"/>
    </w:pPr>
  </w:style>
  <w:style w:type="paragraph" w:customStyle="1" w:styleId="131">
    <w:name w:val="TAJ"/>
    <w:basedOn w:val="116"/>
    <w:uiPriority w:val="0"/>
  </w:style>
  <w:style w:type="paragraph" w:customStyle="1" w:styleId="132">
    <w:name w:val="Guidance"/>
    <w:basedOn w:val="1"/>
    <w:qFormat/>
    <w:uiPriority w:val="0"/>
    <w:rPr>
      <w:i/>
      <w:color w:val="0000FF"/>
    </w:rPr>
  </w:style>
  <w:style w:type="character" w:customStyle="1" w:styleId="133">
    <w:name w:val="Unresolved Mention1"/>
    <w:unhideWhenUsed/>
    <w:qFormat/>
    <w:uiPriority w:val="99"/>
    <w:rPr>
      <w:color w:val="605E5C"/>
      <w:shd w:val="clear" w:color="auto" w:fill="E1DFDD"/>
    </w:rPr>
  </w:style>
  <w:style w:type="character" w:customStyle="1" w:styleId="134">
    <w:name w:val="TH Char"/>
    <w:link w:val="116"/>
    <w:qFormat/>
    <w:uiPriority w:val="0"/>
    <w:rPr>
      <w:rFonts w:ascii="Arial" w:hAnsi="Arial" w:eastAsiaTheme="minorEastAsia"/>
      <w:b/>
      <w:lang w:val="en-GB" w:eastAsia="en-US"/>
    </w:rPr>
  </w:style>
  <w:style w:type="character" w:customStyle="1" w:styleId="135">
    <w:name w:val="批注框文本 字符"/>
    <w:basedOn w:val="92"/>
    <w:link w:val="59"/>
    <w:semiHidden/>
    <w:qFormat/>
    <w:uiPriority w:val="99"/>
    <w:rPr>
      <w:rFonts w:ascii="Segoe UI" w:hAnsi="Segoe UI" w:cs="Segoe UI" w:eastAsiaTheme="minorEastAsia"/>
      <w:sz w:val="18"/>
      <w:szCs w:val="18"/>
      <w:lang w:val="en-GB" w:eastAsia="en-US"/>
    </w:rPr>
  </w:style>
  <w:style w:type="paragraph" w:customStyle="1" w:styleId="136">
    <w:name w:val="Bibliography1"/>
    <w:basedOn w:val="1"/>
    <w:next w:val="1"/>
    <w:semiHidden/>
    <w:unhideWhenUsed/>
    <w:qFormat/>
    <w:uiPriority w:val="37"/>
  </w:style>
  <w:style w:type="character" w:customStyle="1" w:styleId="137">
    <w:name w:val="正文文本 字符"/>
    <w:basedOn w:val="92"/>
    <w:link w:val="41"/>
    <w:qFormat/>
    <w:uiPriority w:val="99"/>
    <w:rPr>
      <w:rFonts w:eastAsiaTheme="minorEastAsia"/>
      <w:lang w:val="en-GB" w:eastAsia="en-US"/>
    </w:rPr>
  </w:style>
  <w:style w:type="character" w:customStyle="1" w:styleId="138">
    <w:name w:val="正文文本 2 字符"/>
    <w:basedOn w:val="92"/>
    <w:link w:val="77"/>
    <w:qFormat/>
    <w:uiPriority w:val="0"/>
    <w:rPr>
      <w:rFonts w:eastAsiaTheme="minorEastAsia"/>
      <w:lang w:val="en-GB" w:eastAsia="en-US"/>
    </w:rPr>
  </w:style>
  <w:style w:type="character" w:customStyle="1" w:styleId="139">
    <w:name w:val="正文文本 3 字符"/>
    <w:basedOn w:val="92"/>
    <w:link w:val="38"/>
    <w:qFormat/>
    <w:uiPriority w:val="0"/>
    <w:rPr>
      <w:rFonts w:eastAsiaTheme="minorEastAsia"/>
      <w:sz w:val="16"/>
      <w:szCs w:val="16"/>
      <w:lang w:val="en-GB" w:eastAsia="en-US"/>
    </w:rPr>
  </w:style>
  <w:style w:type="character" w:customStyle="1" w:styleId="140">
    <w:name w:val="正文文本首行缩进 字符"/>
    <w:basedOn w:val="137"/>
    <w:link w:val="87"/>
    <w:qFormat/>
    <w:uiPriority w:val="0"/>
    <w:rPr>
      <w:rFonts w:eastAsiaTheme="minorEastAsia"/>
      <w:lang w:val="en-GB" w:eastAsia="en-US"/>
    </w:rPr>
  </w:style>
  <w:style w:type="character" w:customStyle="1" w:styleId="141">
    <w:name w:val="正文文本缩进 字符"/>
    <w:basedOn w:val="92"/>
    <w:link w:val="42"/>
    <w:qFormat/>
    <w:uiPriority w:val="0"/>
    <w:rPr>
      <w:rFonts w:eastAsiaTheme="minorEastAsia"/>
      <w:lang w:val="en-GB" w:eastAsia="en-US"/>
    </w:rPr>
  </w:style>
  <w:style w:type="character" w:customStyle="1" w:styleId="142">
    <w:name w:val="正文文本首行缩进 2 字符"/>
    <w:basedOn w:val="141"/>
    <w:link w:val="88"/>
    <w:uiPriority w:val="0"/>
    <w:rPr>
      <w:rFonts w:eastAsiaTheme="minorEastAsia"/>
      <w:lang w:val="en-GB" w:eastAsia="en-US"/>
    </w:rPr>
  </w:style>
  <w:style w:type="character" w:customStyle="1" w:styleId="143">
    <w:name w:val="正文文本缩进 2 字符"/>
    <w:basedOn w:val="92"/>
    <w:link w:val="56"/>
    <w:qFormat/>
    <w:uiPriority w:val="0"/>
    <w:rPr>
      <w:rFonts w:eastAsiaTheme="minorEastAsia"/>
      <w:lang w:val="en-GB" w:eastAsia="en-US"/>
    </w:rPr>
  </w:style>
  <w:style w:type="character" w:customStyle="1" w:styleId="144">
    <w:name w:val="正文文本缩进 3 字符"/>
    <w:basedOn w:val="92"/>
    <w:link w:val="72"/>
    <w:qFormat/>
    <w:uiPriority w:val="0"/>
    <w:rPr>
      <w:rFonts w:eastAsiaTheme="minorEastAsia"/>
      <w:sz w:val="16"/>
      <w:szCs w:val="16"/>
      <w:lang w:val="en-GB" w:eastAsia="en-US"/>
    </w:rPr>
  </w:style>
  <w:style w:type="character" w:customStyle="1" w:styleId="145">
    <w:name w:val="结束语 字符"/>
    <w:basedOn w:val="92"/>
    <w:link w:val="39"/>
    <w:qFormat/>
    <w:uiPriority w:val="0"/>
    <w:rPr>
      <w:rFonts w:eastAsiaTheme="minorEastAsia"/>
      <w:lang w:val="en-GB" w:eastAsia="en-US"/>
    </w:rPr>
  </w:style>
  <w:style w:type="character" w:customStyle="1" w:styleId="146">
    <w:name w:val="批注文字 字符"/>
    <w:basedOn w:val="92"/>
    <w:link w:val="35"/>
    <w:qFormat/>
    <w:uiPriority w:val="0"/>
    <w:rPr>
      <w:rFonts w:eastAsiaTheme="minorEastAsia"/>
      <w:lang w:val="en-GB" w:eastAsia="en-US"/>
    </w:rPr>
  </w:style>
  <w:style w:type="character" w:customStyle="1" w:styleId="147">
    <w:name w:val="批注主题 字符"/>
    <w:basedOn w:val="146"/>
    <w:link w:val="86"/>
    <w:qFormat/>
    <w:uiPriority w:val="99"/>
    <w:rPr>
      <w:rFonts w:eastAsiaTheme="minorEastAsia"/>
      <w:b/>
      <w:bCs/>
      <w:lang w:val="en-GB" w:eastAsia="en-US"/>
    </w:rPr>
  </w:style>
  <w:style w:type="character" w:customStyle="1" w:styleId="148">
    <w:name w:val="日期 字符"/>
    <w:basedOn w:val="92"/>
    <w:link w:val="55"/>
    <w:qFormat/>
    <w:uiPriority w:val="0"/>
    <w:rPr>
      <w:rFonts w:eastAsiaTheme="minorEastAsia"/>
      <w:lang w:val="en-GB" w:eastAsia="en-US"/>
    </w:rPr>
  </w:style>
  <w:style w:type="character" w:customStyle="1" w:styleId="149">
    <w:name w:val="文档结构图 字符"/>
    <w:basedOn w:val="92"/>
    <w:link w:val="33"/>
    <w:qFormat/>
    <w:uiPriority w:val="0"/>
    <w:rPr>
      <w:rFonts w:ascii="Segoe UI" w:hAnsi="Segoe UI" w:cs="Segoe UI" w:eastAsiaTheme="minorEastAsia"/>
      <w:sz w:val="16"/>
      <w:szCs w:val="16"/>
      <w:lang w:val="en-GB" w:eastAsia="en-US"/>
    </w:rPr>
  </w:style>
  <w:style w:type="character" w:customStyle="1" w:styleId="150">
    <w:name w:val="电子邮件签名 字符"/>
    <w:basedOn w:val="92"/>
    <w:link w:val="26"/>
    <w:qFormat/>
    <w:uiPriority w:val="0"/>
    <w:rPr>
      <w:rFonts w:eastAsiaTheme="minorEastAsia"/>
      <w:lang w:val="en-GB" w:eastAsia="en-US"/>
    </w:rPr>
  </w:style>
  <w:style w:type="character" w:customStyle="1" w:styleId="151">
    <w:name w:val="尾注文本 字符"/>
    <w:basedOn w:val="92"/>
    <w:link w:val="57"/>
    <w:qFormat/>
    <w:uiPriority w:val="0"/>
    <w:rPr>
      <w:rFonts w:eastAsiaTheme="minorEastAsia"/>
      <w:lang w:val="en-GB" w:eastAsia="en-US"/>
    </w:rPr>
  </w:style>
  <w:style w:type="character" w:customStyle="1" w:styleId="152">
    <w:name w:val="脚注文本 字符"/>
    <w:basedOn w:val="92"/>
    <w:link w:val="70"/>
    <w:qFormat/>
    <w:uiPriority w:val="0"/>
    <w:rPr>
      <w:rFonts w:eastAsiaTheme="minorEastAsia"/>
      <w:lang w:val="en-GB" w:eastAsia="en-US"/>
    </w:rPr>
  </w:style>
  <w:style w:type="character" w:customStyle="1" w:styleId="153">
    <w:name w:val="HTML 地址 字符"/>
    <w:basedOn w:val="92"/>
    <w:link w:val="48"/>
    <w:uiPriority w:val="0"/>
    <w:rPr>
      <w:rFonts w:eastAsiaTheme="minorEastAsia"/>
      <w:i/>
      <w:iCs/>
      <w:lang w:val="en-GB" w:eastAsia="en-US"/>
    </w:rPr>
  </w:style>
  <w:style w:type="character" w:customStyle="1" w:styleId="154">
    <w:name w:val="HTML 预设格式 字符"/>
    <w:basedOn w:val="92"/>
    <w:link w:val="81"/>
    <w:qFormat/>
    <w:uiPriority w:val="0"/>
    <w:rPr>
      <w:rFonts w:ascii="Consolas" w:hAnsi="Consolas" w:eastAsiaTheme="minorEastAsia"/>
      <w:lang w:val="en-GB" w:eastAsia="en-US"/>
    </w:rPr>
  </w:style>
  <w:style w:type="paragraph" w:styleId="155">
    <w:name w:val="Intense Quote"/>
    <w:basedOn w:val="1"/>
    <w:next w:val="1"/>
    <w:link w:val="15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6">
    <w:name w:val="明显引用 字符"/>
    <w:basedOn w:val="92"/>
    <w:link w:val="155"/>
    <w:qFormat/>
    <w:uiPriority w:val="30"/>
    <w:rPr>
      <w:rFonts w:eastAsiaTheme="minorEastAsia"/>
      <w:i/>
      <w:iCs/>
      <w:color w:val="4472C4" w:themeColor="accent1"/>
      <w:lang w:val="en-GB" w:eastAsia="en-US"/>
      <w14:textFill>
        <w14:solidFill>
          <w14:schemeClr w14:val="accent1"/>
        </w14:solidFill>
      </w14:textFill>
    </w:rPr>
  </w:style>
  <w:style w:type="paragraph" w:styleId="157">
    <w:name w:val="List Paragraph"/>
    <w:basedOn w:val="1"/>
    <w:link w:val="174"/>
    <w:qFormat/>
    <w:uiPriority w:val="34"/>
    <w:pPr>
      <w:ind w:left="720"/>
      <w:contextualSpacing/>
    </w:pPr>
  </w:style>
  <w:style w:type="character" w:customStyle="1" w:styleId="158">
    <w:name w:val="宏文本 字符"/>
    <w:basedOn w:val="92"/>
    <w:link w:val="2"/>
    <w:uiPriority w:val="0"/>
    <w:rPr>
      <w:rFonts w:ascii="Consolas" w:hAnsi="Consolas" w:eastAsiaTheme="minorEastAsia"/>
      <w:lang w:val="en-GB" w:eastAsia="en-US"/>
    </w:rPr>
  </w:style>
  <w:style w:type="character" w:customStyle="1" w:styleId="159">
    <w:name w:val="信息标题 字符"/>
    <w:basedOn w:val="92"/>
    <w:link w:val="80"/>
    <w:uiPriority w:val="0"/>
    <w:rPr>
      <w:rFonts w:asciiTheme="majorHAnsi" w:hAnsiTheme="majorHAnsi" w:eastAsiaTheme="majorEastAsia" w:cstheme="majorBidi"/>
      <w:sz w:val="24"/>
      <w:szCs w:val="24"/>
      <w:shd w:val="pct20" w:color="auto" w:fill="auto"/>
      <w:lang w:val="en-GB" w:eastAsia="en-US"/>
    </w:rPr>
  </w:style>
  <w:style w:type="paragraph" w:styleId="160">
    <w:name w:val="No Spacing"/>
    <w:qFormat/>
    <w:uiPriority w:val="1"/>
    <w:rPr>
      <w:rFonts w:ascii="Times New Roman" w:hAnsi="Times New Roman" w:cs="Times New Roman" w:eastAsiaTheme="minorEastAsia"/>
      <w:lang w:val="en-GB" w:eastAsia="en-US" w:bidi="ar-SA"/>
    </w:rPr>
  </w:style>
  <w:style w:type="character" w:customStyle="1" w:styleId="161">
    <w:name w:val="注释标题 字符"/>
    <w:basedOn w:val="92"/>
    <w:link w:val="23"/>
    <w:qFormat/>
    <w:uiPriority w:val="0"/>
    <w:rPr>
      <w:rFonts w:eastAsiaTheme="minorEastAsia"/>
      <w:lang w:val="en-GB" w:eastAsia="en-US"/>
    </w:rPr>
  </w:style>
  <w:style w:type="character" w:customStyle="1" w:styleId="162">
    <w:name w:val="纯文本 字符"/>
    <w:basedOn w:val="92"/>
    <w:link w:val="50"/>
    <w:qFormat/>
    <w:uiPriority w:val="99"/>
    <w:rPr>
      <w:rFonts w:ascii="Consolas" w:hAnsi="Consolas" w:eastAsiaTheme="minorEastAsia"/>
      <w:sz w:val="21"/>
      <w:szCs w:val="21"/>
      <w:lang w:val="en-GB" w:eastAsia="en-US"/>
    </w:rPr>
  </w:style>
  <w:style w:type="paragraph" w:styleId="163">
    <w:name w:val="Quote"/>
    <w:basedOn w:val="1"/>
    <w:next w:val="1"/>
    <w:link w:val="16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4">
    <w:name w:val="引用 字符"/>
    <w:basedOn w:val="92"/>
    <w:link w:val="163"/>
    <w:qFormat/>
    <w:uiPriority w:val="29"/>
    <w:rPr>
      <w:rFonts w:eastAsiaTheme="minorEastAsia"/>
      <w:i/>
      <w:iCs/>
      <w:color w:val="404040" w:themeColor="text1" w:themeTint="BF"/>
      <w:lang w:val="en-GB" w:eastAsia="en-US"/>
      <w14:textFill>
        <w14:solidFill>
          <w14:schemeClr w14:val="tx1">
            <w14:lumMod w14:val="75000"/>
            <w14:lumOff w14:val="25000"/>
          </w14:schemeClr>
        </w14:solidFill>
      </w14:textFill>
    </w:rPr>
  </w:style>
  <w:style w:type="character" w:customStyle="1" w:styleId="165">
    <w:name w:val="称呼 字符"/>
    <w:basedOn w:val="92"/>
    <w:link w:val="37"/>
    <w:qFormat/>
    <w:uiPriority w:val="0"/>
    <w:rPr>
      <w:rFonts w:eastAsiaTheme="minorEastAsia"/>
      <w:lang w:val="en-GB" w:eastAsia="en-US"/>
    </w:rPr>
  </w:style>
  <w:style w:type="character" w:customStyle="1" w:styleId="166">
    <w:name w:val="签名 字符"/>
    <w:basedOn w:val="92"/>
    <w:link w:val="63"/>
    <w:qFormat/>
    <w:uiPriority w:val="0"/>
    <w:rPr>
      <w:rFonts w:eastAsiaTheme="minorEastAsia"/>
      <w:lang w:val="en-GB" w:eastAsia="en-US"/>
    </w:rPr>
  </w:style>
  <w:style w:type="character" w:customStyle="1" w:styleId="167">
    <w:name w:val="副标题 字符"/>
    <w:basedOn w:val="92"/>
    <w:link w:val="67"/>
    <w:qFormat/>
    <w:uiPriority w:val="11"/>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8">
    <w:name w:val="标题 字符"/>
    <w:basedOn w:val="92"/>
    <w:link w:val="85"/>
    <w:qFormat/>
    <w:uiPriority w:val="10"/>
    <w:rPr>
      <w:rFonts w:asciiTheme="majorHAnsi" w:hAnsiTheme="majorHAnsi" w:eastAsiaTheme="majorEastAsia" w:cstheme="majorBidi"/>
      <w:spacing w:val="-10"/>
      <w:kern w:val="28"/>
      <w:sz w:val="56"/>
      <w:szCs w:val="56"/>
      <w:lang w:val="en-GB" w:eastAsia="en-US"/>
    </w:rPr>
  </w:style>
  <w:style w:type="paragraph" w:customStyle="1" w:styleId="169">
    <w:name w:val="TOC Heading1"/>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70">
    <w:name w:val="标题 2 字符"/>
    <w:basedOn w:val="92"/>
    <w:link w:val="4"/>
    <w:qFormat/>
    <w:uiPriority w:val="9"/>
    <w:rPr>
      <w:rFonts w:ascii="Arial" w:hAnsi="Arial" w:eastAsiaTheme="minorEastAsia"/>
      <w:sz w:val="32"/>
      <w:lang w:val="en-GB" w:eastAsia="en-US"/>
    </w:rPr>
  </w:style>
  <w:style w:type="paragraph" w:customStyle="1" w:styleId="171">
    <w:name w:val="Bibliography"/>
    <w:basedOn w:val="1"/>
    <w:next w:val="1"/>
    <w:semiHidden/>
    <w:unhideWhenUsed/>
    <w:qFormat/>
    <w:uiPriority w:val="37"/>
  </w:style>
  <w:style w:type="paragraph" w:customStyle="1" w:styleId="17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3">
    <w:name w:val="Revision"/>
    <w:hidden/>
    <w:qFormat/>
    <w:uiPriority w:val="99"/>
    <w:rPr>
      <w:rFonts w:ascii="Times New Roman" w:hAnsi="Times New Roman" w:cs="Times New Roman" w:eastAsiaTheme="minorEastAsia"/>
      <w:lang w:val="en-GB" w:eastAsia="en-US" w:bidi="ar-SA"/>
    </w:rPr>
  </w:style>
  <w:style w:type="character" w:customStyle="1" w:styleId="174">
    <w:name w:val="列表段落 字符"/>
    <w:link w:val="157"/>
    <w:qFormat/>
    <w:locked/>
    <w:uiPriority w:val="34"/>
    <w:rPr>
      <w:rFonts w:eastAsiaTheme="minorEastAsia"/>
      <w:lang w:val="en-GB" w:eastAsia="en-US"/>
    </w:rPr>
  </w:style>
  <w:style w:type="character" w:customStyle="1" w:styleId="175">
    <w:name w:val="0 Main text Char"/>
    <w:link w:val="176"/>
    <w:qFormat/>
    <w:locked/>
    <w:uiPriority w:val="0"/>
    <w:rPr>
      <w:lang w:val="en-GB" w:eastAsia="en-US"/>
    </w:rPr>
  </w:style>
  <w:style w:type="paragraph" w:customStyle="1" w:styleId="176">
    <w:name w:val="0 Main text"/>
    <w:basedOn w:val="1"/>
    <w:link w:val="175"/>
    <w:qFormat/>
    <w:uiPriority w:val="0"/>
    <w:pPr>
      <w:spacing w:after="0"/>
      <w:jc w:val="both"/>
    </w:pPr>
    <w:rPr>
      <w:rFonts w:eastAsia="宋体"/>
    </w:rPr>
  </w:style>
  <w:style w:type="character" w:styleId="177">
    <w:name w:val="Placeholder Text"/>
    <w:basedOn w:val="92"/>
    <w:semiHidden/>
    <w:qFormat/>
    <w:uiPriority w:val="99"/>
    <w:rPr>
      <w:color w:val="808080"/>
    </w:rPr>
  </w:style>
  <w:style w:type="character" w:customStyle="1" w:styleId="178">
    <w:name w:val="标题 4 字符"/>
    <w:basedOn w:val="92"/>
    <w:link w:val="6"/>
    <w:qFormat/>
    <w:uiPriority w:val="9"/>
    <w:rPr>
      <w:rFonts w:ascii="Arial" w:hAnsi="Arial" w:eastAsiaTheme="minorEastAsia"/>
      <w:sz w:val="24"/>
      <w:lang w:val="en-GB" w:eastAsia="en-US"/>
    </w:rPr>
  </w:style>
  <w:style w:type="character" w:customStyle="1" w:styleId="179">
    <w:name w:val="标题 3 字符"/>
    <w:basedOn w:val="92"/>
    <w:link w:val="5"/>
    <w:qFormat/>
    <w:uiPriority w:val="9"/>
    <w:rPr>
      <w:rFonts w:ascii="Arial" w:hAnsi="Arial" w:eastAsiaTheme="minorEastAsia"/>
      <w:sz w:val="28"/>
      <w:lang w:val="en-GB" w:eastAsia="en-US"/>
    </w:rPr>
  </w:style>
  <w:style w:type="table" w:customStyle="1" w:styleId="180">
    <w:name w:val="srs表格1"/>
    <w:basedOn w:val="89"/>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网格型1"/>
    <w:basedOn w:val="8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2">
    <w:name w:val="Editor's Note Char"/>
    <w:link w:val="115"/>
    <w:qFormat/>
    <w:uiPriority w:val="0"/>
    <w:rPr>
      <w:rFonts w:eastAsiaTheme="minorEastAsia"/>
      <w:color w:val="FF0000"/>
      <w:lang w:val="en-GB" w:eastAsia="en-US"/>
    </w:rPr>
  </w:style>
  <w:style w:type="paragraph" w:customStyle="1" w:styleId="183">
    <w:name w:val="B-1"/>
    <w:basedOn w:val="1"/>
    <w:link w:val="185"/>
    <w:qFormat/>
    <w:uiPriority w:val="0"/>
    <w:pPr>
      <w:widowControl w:val="0"/>
      <w:numPr>
        <w:ilvl w:val="0"/>
        <w:numId w:val="11"/>
      </w:numPr>
      <w:spacing w:after="0"/>
      <w:jc w:val="both"/>
    </w:pPr>
    <w:rPr>
      <w:rFonts w:eastAsia="宋体"/>
      <w:kern w:val="2"/>
      <w:szCs w:val="22"/>
      <w:lang w:val="en-US" w:eastAsia="zh-CN"/>
    </w:rPr>
  </w:style>
  <w:style w:type="paragraph" w:customStyle="1" w:styleId="184">
    <w:name w:val="B-2"/>
    <w:basedOn w:val="1"/>
    <w:link w:val="188"/>
    <w:qFormat/>
    <w:uiPriority w:val="0"/>
    <w:pPr>
      <w:widowControl w:val="0"/>
      <w:numPr>
        <w:ilvl w:val="1"/>
        <w:numId w:val="11"/>
      </w:numPr>
      <w:spacing w:after="0"/>
      <w:jc w:val="both"/>
    </w:pPr>
    <w:rPr>
      <w:rFonts w:eastAsia="宋体"/>
      <w:kern w:val="2"/>
      <w:szCs w:val="22"/>
      <w:lang w:val="en-US" w:eastAsia="zh-CN"/>
    </w:rPr>
  </w:style>
  <w:style w:type="character" w:customStyle="1" w:styleId="185">
    <w:name w:val="B-1 Char"/>
    <w:basedOn w:val="92"/>
    <w:link w:val="183"/>
    <w:qFormat/>
    <w:uiPriority w:val="0"/>
    <w:rPr>
      <w:kern w:val="2"/>
      <w:szCs w:val="22"/>
    </w:rPr>
  </w:style>
  <w:style w:type="paragraph" w:customStyle="1" w:styleId="186">
    <w:name w:val="B-3"/>
    <w:basedOn w:val="1"/>
    <w:qFormat/>
    <w:uiPriority w:val="0"/>
    <w:pPr>
      <w:widowControl w:val="0"/>
      <w:numPr>
        <w:ilvl w:val="2"/>
        <w:numId w:val="11"/>
      </w:numPr>
      <w:spacing w:after="0"/>
      <w:jc w:val="both"/>
    </w:pPr>
    <w:rPr>
      <w:rFonts w:eastAsia="宋体"/>
      <w:kern w:val="2"/>
      <w:szCs w:val="22"/>
      <w:lang w:val="en-US" w:eastAsia="zh-CN"/>
    </w:rPr>
  </w:style>
  <w:style w:type="paragraph" w:customStyle="1" w:styleId="187">
    <w:name w:val="B-4"/>
    <w:basedOn w:val="1"/>
    <w:qFormat/>
    <w:uiPriority w:val="0"/>
    <w:pPr>
      <w:widowControl w:val="0"/>
      <w:numPr>
        <w:ilvl w:val="3"/>
        <w:numId w:val="11"/>
      </w:numPr>
      <w:spacing w:after="0"/>
      <w:jc w:val="both"/>
    </w:pPr>
    <w:rPr>
      <w:rFonts w:eastAsia="宋体"/>
      <w:kern w:val="2"/>
      <w:szCs w:val="22"/>
      <w:lang w:val="en-US" w:eastAsia="zh-CN"/>
    </w:rPr>
  </w:style>
  <w:style w:type="character" w:customStyle="1" w:styleId="188">
    <w:name w:val="B-2 Char"/>
    <w:basedOn w:val="92"/>
    <w:link w:val="184"/>
    <w:qFormat/>
    <w:uiPriority w:val="0"/>
    <w:rPr>
      <w:kern w:val="2"/>
      <w:szCs w:val="22"/>
    </w:rPr>
  </w:style>
  <w:style w:type="character" w:customStyle="1" w:styleId="189">
    <w:name w:val="List Paragraph Char2"/>
    <w:qFormat/>
    <w:locked/>
    <w:uiPriority w:val="99"/>
    <w:rPr>
      <w:rFonts w:ascii="Times" w:hAnsi="Times" w:eastAsia="Batang"/>
      <w:szCs w:val="24"/>
      <w:lang w:val="en-GB" w:eastAsia="en-US"/>
    </w:rPr>
  </w:style>
  <w:style w:type="character" w:customStyle="1" w:styleId="190">
    <w:name w:val="B1 Char1"/>
    <w:link w:val="114"/>
    <w:qFormat/>
    <w:uiPriority w:val="0"/>
    <w:rPr>
      <w:rFonts w:eastAsiaTheme="minorEastAsia"/>
      <w:lang w:val="en-GB" w:eastAsia="en-US"/>
    </w:rPr>
  </w:style>
  <w:style w:type="character" w:customStyle="1" w:styleId="191">
    <w:name w:val="TAH Car"/>
    <w:link w:val="107"/>
    <w:qFormat/>
    <w:uiPriority w:val="0"/>
    <w:rPr>
      <w:rFonts w:ascii="Arial" w:hAnsi="Arial" w:eastAsiaTheme="minorEastAsia"/>
      <w:b/>
      <w:sz w:val="18"/>
      <w:lang w:val="en-GB" w:eastAsia="en-US"/>
    </w:rPr>
  </w:style>
  <w:style w:type="character" w:customStyle="1" w:styleId="192">
    <w:name w:val="TAL Char"/>
    <w:link w:val="106"/>
    <w:qFormat/>
    <w:locked/>
    <w:uiPriority w:val="0"/>
    <w:rPr>
      <w:rFonts w:ascii="Arial" w:hAnsi="Arial" w:eastAsiaTheme="minorEastAsia"/>
      <w:sz w:val="18"/>
      <w:lang w:val="en-GB" w:eastAsia="en-US"/>
    </w:rPr>
  </w:style>
  <w:style w:type="character" w:customStyle="1" w:styleId="193">
    <w:name w:val="B2 Char"/>
    <w:link w:val="125"/>
    <w:qFormat/>
    <w:uiPriority w:val="0"/>
    <w:rPr>
      <w:rFonts w:eastAsiaTheme="minorEastAsia"/>
      <w:lang w:val="en-GB" w:eastAsia="en-US"/>
    </w:rPr>
  </w:style>
  <w:style w:type="character" w:customStyle="1" w:styleId="194">
    <w:name w:val="TAC Char"/>
    <w:link w:val="108"/>
    <w:qFormat/>
    <w:uiPriority w:val="0"/>
    <w:rPr>
      <w:rFonts w:ascii="Arial" w:hAnsi="Arial" w:eastAsiaTheme="minorEastAsia"/>
      <w:sz w:val="18"/>
      <w:lang w:val="en-GB" w:eastAsia="en-US"/>
    </w:rPr>
  </w:style>
  <w:style w:type="character" w:customStyle="1" w:styleId="195">
    <w:name w:val="B3 Char"/>
    <w:link w:val="126"/>
    <w:autoRedefine/>
    <w:qFormat/>
    <w:uiPriority w:val="0"/>
    <w:rPr>
      <w:rFonts w:eastAsiaTheme="minorEastAsia"/>
      <w:lang w:val="en-GB" w:eastAsia="en-US"/>
    </w:rPr>
  </w:style>
  <w:style w:type="paragraph" w:customStyle="1" w:styleId="196">
    <w:name w:val="Doc-text2"/>
    <w:basedOn w:val="1"/>
    <w:link w:val="197"/>
    <w:qFormat/>
    <w:uiPriority w:val="0"/>
    <w:pPr>
      <w:tabs>
        <w:tab w:val="left" w:pos="1622"/>
      </w:tabs>
      <w:spacing w:after="0"/>
      <w:ind w:left="1622" w:hanging="363"/>
    </w:pPr>
    <w:rPr>
      <w:rFonts w:ascii="Arial" w:hAnsi="Arial" w:eastAsia="MS Mincho"/>
      <w:szCs w:val="24"/>
      <w:lang w:val="en-US" w:eastAsia="en-GB"/>
    </w:rPr>
  </w:style>
  <w:style w:type="character" w:customStyle="1" w:styleId="197">
    <w:name w:val="Doc-text2 Char"/>
    <w:link w:val="196"/>
    <w:qFormat/>
    <w:uiPriority w:val="0"/>
    <w:rPr>
      <w:rFonts w:ascii="Arial" w:hAnsi="Arial" w:eastAsia="MS Mincho"/>
      <w:szCs w:val="24"/>
      <w:lang w:eastAsia="en-GB"/>
    </w:rPr>
  </w:style>
  <w:style w:type="character" w:customStyle="1" w:styleId="198">
    <w:name w:val="标题 1 字符"/>
    <w:basedOn w:val="92"/>
    <w:link w:val="3"/>
    <w:qFormat/>
    <w:uiPriority w:val="9"/>
    <w:rPr>
      <w:rFonts w:ascii="Arial" w:hAnsi="Arial" w:eastAsiaTheme="minorEastAsia"/>
      <w:sz w:val="36"/>
      <w:lang w:val="en-GB" w:eastAsia="en-US"/>
    </w:rPr>
  </w:style>
  <w:style w:type="character" w:customStyle="1" w:styleId="199">
    <w:name w:val="Heading 1 Char1"/>
    <w:qFormat/>
    <w:uiPriority w:val="9"/>
    <w:rPr>
      <w:rFonts w:ascii="Arial" w:hAnsi="Arial" w:eastAsiaTheme="minorEastAsia"/>
      <w:sz w:val="36"/>
      <w:lang w:val="en-GB" w:eastAsia="en-US"/>
    </w:rPr>
  </w:style>
  <w:style w:type="character" w:customStyle="1" w:styleId="200">
    <w:name w:val="Heading 2 Char1"/>
    <w:qFormat/>
    <w:uiPriority w:val="9"/>
    <w:rPr>
      <w:rFonts w:ascii="Arial" w:hAnsi="Arial" w:eastAsia="Batang"/>
      <w:b/>
      <w:bCs/>
      <w:i/>
      <w:iCs/>
      <w:sz w:val="24"/>
      <w:szCs w:val="28"/>
      <w:lang w:val="en-GB"/>
    </w:rPr>
  </w:style>
  <w:style w:type="character" w:customStyle="1" w:styleId="201">
    <w:name w:val="Heading 4 Char2"/>
    <w:qFormat/>
    <w:uiPriority w:val="9"/>
    <w:rPr>
      <w:rFonts w:ascii="Arial" w:hAnsi="Arial" w:eastAsia="Batang"/>
      <w:b/>
      <w:bCs/>
      <w:i/>
      <w:szCs w:val="26"/>
      <w:lang w:val="en-GB"/>
    </w:rPr>
  </w:style>
  <w:style w:type="character" w:customStyle="1" w:styleId="202">
    <w:name w:val="标题 5 字符"/>
    <w:link w:val="7"/>
    <w:qFormat/>
    <w:uiPriority w:val="9"/>
    <w:rPr>
      <w:rFonts w:ascii="Arial" w:hAnsi="Arial" w:eastAsiaTheme="minorEastAsia"/>
      <w:sz w:val="22"/>
      <w:lang w:val="en-GB" w:eastAsia="en-US"/>
    </w:rPr>
  </w:style>
  <w:style w:type="character" w:customStyle="1" w:styleId="203">
    <w:name w:val="标题 6 字符"/>
    <w:link w:val="8"/>
    <w:qFormat/>
    <w:uiPriority w:val="9"/>
    <w:rPr>
      <w:rFonts w:ascii="Arial" w:hAnsi="Arial" w:eastAsiaTheme="minorEastAsia"/>
      <w:lang w:val="en-GB" w:eastAsia="en-US"/>
    </w:rPr>
  </w:style>
  <w:style w:type="character" w:customStyle="1" w:styleId="204">
    <w:name w:val="标题 7 字符"/>
    <w:link w:val="10"/>
    <w:qFormat/>
    <w:uiPriority w:val="9"/>
    <w:rPr>
      <w:rFonts w:ascii="Arial" w:hAnsi="Arial" w:eastAsiaTheme="minorEastAsia"/>
      <w:lang w:val="en-GB" w:eastAsia="en-US"/>
    </w:rPr>
  </w:style>
  <w:style w:type="character" w:customStyle="1" w:styleId="205">
    <w:name w:val="标题 8 字符"/>
    <w:link w:val="11"/>
    <w:qFormat/>
    <w:uiPriority w:val="9"/>
    <w:rPr>
      <w:rFonts w:ascii="Arial" w:hAnsi="Arial" w:eastAsiaTheme="minorEastAsia"/>
      <w:sz w:val="36"/>
      <w:lang w:val="en-GB" w:eastAsia="en-US"/>
    </w:rPr>
  </w:style>
  <w:style w:type="character" w:customStyle="1" w:styleId="206">
    <w:name w:val="标题 9 字符"/>
    <w:link w:val="12"/>
    <w:qFormat/>
    <w:uiPriority w:val="9"/>
    <w:rPr>
      <w:rFonts w:ascii="Arial" w:hAnsi="Arial" w:eastAsiaTheme="minorEastAsia"/>
      <w:sz w:val="36"/>
      <w:lang w:val="en-GB" w:eastAsia="en-US"/>
    </w:rPr>
  </w:style>
  <w:style w:type="character" w:customStyle="1" w:styleId="207">
    <w:name w:val="页眉 字符"/>
    <w:link w:val="61"/>
    <w:qFormat/>
    <w:uiPriority w:val="99"/>
    <w:rPr>
      <w:rFonts w:ascii="Arial" w:hAnsi="Arial" w:eastAsiaTheme="minorEastAsia"/>
      <w:b/>
      <w:sz w:val="18"/>
      <w:lang w:val="en-GB" w:eastAsia="ja-JP"/>
    </w:rPr>
  </w:style>
  <w:style w:type="character" w:customStyle="1" w:styleId="208">
    <w:name w:val="页脚 字符"/>
    <w:link w:val="60"/>
    <w:qFormat/>
    <w:uiPriority w:val="99"/>
    <w:rPr>
      <w:rFonts w:ascii="Arial" w:hAnsi="Arial" w:eastAsiaTheme="minorEastAsia"/>
      <w:b/>
      <w:i/>
      <w:sz w:val="18"/>
      <w:lang w:val="en-GB" w:eastAsia="ja-JP"/>
    </w:rPr>
  </w:style>
  <w:style w:type="paragraph" w:customStyle="1" w:styleId="209">
    <w:name w:val="References"/>
    <w:basedOn w:val="1"/>
    <w:qFormat/>
    <w:uiPriority w:val="0"/>
    <w:pPr>
      <w:numPr>
        <w:ilvl w:val="2"/>
        <w:numId w:val="12"/>
      </w:numPr>
      <w:spacing w:after="0"/>
    </w:pPr>
    <w:rPr>
      <w:rFonts w:eastAsia="Times New Roman"/>
      <w:szCs w:val="24"/>
      <w:lang w:val="en-US"/>
    </w:rPr>
  </w:style>
  <w:style w:type="character" w:customStyle="1" w:styleId="210">
    <w:name w:val="未处理的提及1"/>
    <w:semiHidden/>
    <w:unhideWhenUsed/>
    <w:qFormat/>
    <w:uiPriority w:val="99"/>
    <w:rPr>
      <w:color w:val="605E5C"/>
      <w:shd w:val="clear" w:color="auto" w:fill="E1DFDD"/>
    </w:rPr>
  </w:style>
  <w:style w:type="paragraph" w:customStyle="1" w:styleId="211">
    <w:name w:val="修订1"/>
    <w:hidden/>
    <w:qFormat/>
    <w:uiPriority w:val="99"/>
    <w:rPr>
      <w:rFonts w:ascii="Times" w:hAnsi="Times" w:eastAsia="Batang" w:cs="Times New Roman"/>
      <w:szCs w:val="24"/>
      <w:lang w:val="en-GB" w:eastAsia="en-US" w:bidi="ar-SA"/>
    </w:rPr>
  </w:style>
  <w:style w:type="character" w:customStyle="1" w:styleId="212">
    <w:name w:val="题注 字符"/>
    <w:link w:val="29"/>
    <w:qFormat/>
    <w:uiPriority w:val="0"/>
    <w:rPr>
      <w:rFonts w:eastAsiaTheme="minorEastAsia"/>
      <w:i/>
      <w:iCs/>
      <w:color w:val="44546A" w:themeColor="text2"/>
      <w:sz w:val="18"/>
      <w:szCs w:val="18"/>
      <w:lang w:val="en-GB" w:eastAsia="en-US"/>
      <w14:textFill>
        <w14:solidFill>
          <w14:schemeClr w14:val="tx2"/>
        </w14:solidFill>
      </w14:textFill>
    </w:rPr>
  </w:style>
  <w:style w:type="paragraph" w:customStyle="1" w:styleId="213">
    <w:name w:val="Proposal"/>
    <w:basedOn w:val="41"/>
    <w:link w:val="214"/>
    <w:qFormat/>
    <w:uiPriority w:val="0"/>
    <w:pPr>
      <w:numPr>
        <w:ilvl w:val="0"/>
        <w:numId w:val="13"/>
      </w:numPr>
      <w:tabs>
        <w:tab w:val="left" w:pos="1701"/>
      </w:tabs>
      <w:spacing w:line="259" w:lineRule="auto"/>
      <w:jc w:val="both"/>
    </w:pPr>
    <w:rPr>
      <w:rFonts w:ascii="Arial" w:hAnsi="Arial" w:eastAsiaTheme="minorHAnsi" w:cstheme="minorBidi"/>
      <w:b/>
      <w:bCs/>
      <w:szCs w:val="22"/>
      <w:lang w:val="en-US" w:eastAsia="zh-CN"/>
    </w:rPr>
  </w:style>
  <w:style w:type="character" w:customStyle="1" w:styleId="214">
    <w:name w:val="Proposal Char"/>
    <w:link w:val="213"/>
    <w:qFormat/>
    <w:locked/>
    <w:uiPriority w:val="0"/>
    <w:rPr>
      <w:rFonts w:ascii="Arial" w:hAnsi="Arial" w:eastAsiaTheme="minorHAnsi" w:cstheme="minorBidi"/>
      <w:b/>
      <w:bCs/>
      <w:szCs w:val="22"/>
    </w:rPr>
  </w:style>
  <w:style w:type="character" w:customStyle="1" w:styleId="215">
    <w:name w:val="cf01"/>
    <w:basedOn w:val="92"/>
    <w:qFormat/>
    <w:uiPriority w:val="0"/>
    <w:rPr>
      <w:rFonts w:hint="default" w:ascii="Segoe UI" w:hAnsi="Segoe UI" w:cs="Segoe UI"/>
      <w:sz w:val="18"/>
      <w:szCs w:val="18"/>
    </w:rPr>
  </w:style>
  <w:style w:type="paragraph" w:customStyle="1" w:styleId="216">
    <w:name w:val="Observation"/>
    <w:basedOn w:val="213"/>
    <w:qFormat/>
    <w:uiPriority w:val="0"/>
    <w:pPr>
      <w:numPr>
        <w:ilvl w:val="0"/>
        <w:numId w:val="14"/>
      </w:numPr>
      <w:tabs>
        <w:tab w:val="left" w:pos="926"/>
      </w:tabs>
      <w:ind w:left="1701" w:hanging="1701"/>
    </w:pPr>
    <w:rPr>
      <w:lang w:eastAsia="ja-JP"/>
    </w:rPr>
  </w:style>
  <w:style w:type="paragraph" w:customStyle="1" w:styleId="217">
    <w:name w:val="3gpp txt"/>
    <w:basedOn w:val="1"/>
    <w:link w:val="218"/>
    <w:qFormat/>
    <w:uiPriority w:val="0"/>
    <w:pPr>
      <w:overflowPunct w:val="0"/>
      <w:autoSpaceDE w:val="0"/>
      <w:autoSpaceDN w:val="0"/>
      <w:adjustRightInd w:val="0"/>
      <w:textAlignment w:val="baseline"/>
    </w:pPr>
    <w:rPr>
      <w:rFonts w:eastAsia="Times New Roman"/>
      <w:lang w:eastAsia="ja-JP"/>
    </w:rPr>
  </w:style>
  <w:style w:type="character" w:customStyle="1" w:styleId="218">
    <w:name w:val="3gpp txt 字符"/>
    <w:basedOn w:val="92"/>
    <w:link w:val="217"/>
    <w:qFormat/>
    <w:uiPriority w:val="0"/>
    <w:rPr>
      <w:rFonts w:eastAsia="Times New Roman"/>
      <w:lang w:val="en-GB" w:eastAsia="ja-JP"/>
    </w:rPr>
  </w:style>
  <w:style w:type="paragraph" w:customStyle="1" w:styleId="219">
    <w:name w:val="Proposal1"/>
    <w:basedOn w:val="1"/>
    <w:link w:val="220"/>
    <w:qFormat/>
    <w:uiPriority w:val="0"/>
    <w:pPr>
      <w:numPr>
        <w:ilvl w:val="0"/>
        <w:numId w:val="15"/>
      </w:numPr>
      <w:tabs>
        <w:tab w:val="left" w:pos="1620"/>
      </w:tabs>
      <w:spacing w:before="120" w:after="0"/>
      <w:ind w:left="1620" w:hanging="1620"/>
      <w:jc w:val="both"/>
    </w:pPr>
    <w:rPr>
      <w:rFonts w:ascii="Calibri" w:hAnsi="Calibri" w:eastAsia="MS Mincho"/>
      <w:b/>
      <w:lang w:val="en-US"/>
    </w:rPr>
  </w:style>
  <w:style w:type="character" w:customStyle="1" w:styleId="220">
    <w:name w:val="Proposal1 Char"/>
    <w:link w:val="219"/>
    <w:qFormat/>
    <w:uiPriority w:val="0"/>
    <w:rPr>
      <w:rFonts w:ascii="Calibri" w:hAnsi="Calibri" w:eastAsia="MS Mincho"/>
      <w:b/>
      <w:lang w:eastAsia="en-US"/>
    </w:rPr>
  </w:style>
  <w:style w:type="character" w:customStyle="1" w:styleId="221">
    <w:name w:val="列表段落 字符5"/>
    <w:basedOn w:val="92"/>
    <w:link w:val="222"/>
    <w:qFormat/>
    <w:uiPriority w:val="0"/>
    <w:rPr>
      <w:rFonts w:ascii="Times" w:hAnsi="Times" w:eastAsia="Batang" w:cs="Times"/>
      <w:szCs w:val="24"/>
    </w:rPr>
  </w:style>
  <w:style w:type="paragraph" w:customStyle="1" w:styleId="222">
    <w:name w:val="列表段落2"/>
    <w:basedOn w:val="1"/>
    <w:link w:val="221"/>
    <w:qFormat/>
    <w:uiPriority w:val="0"/>
    <w:pPr>
      <w:spacing w:before="120" w:after="0"/>
      <w:ind w:left="840" w:leftChars="400" w:hanging="1440"/>
    </w:pPr>
    <w:rPr>
      <w:rFonts w:ascii="Times" w:hAnsi="Times" w:eastAsia="Batang" w:cs="Times"/>
      <w:szCs w:val="24"/>
      <w:lang w:val="en-US" w:eastAsia="zh-CN"/>
    </w:rPr>
  </w:style>
  <w:style w:type="character" w:customStyle="1" w:styleId="223">
    <w:name w:val="apple-converted-space"/>
    <w:basedOn w:val="92"/>
    <w:qFormat/>
    <w:uiPriority w:val="0"/>
  </w:style>
  <w:style w:type="paragraph" w:customStyle="1" w:styleId="224">
    <w:name w:val="Agreement"/>
    <w:basedOn w:val="1"/>
    <w:next w:val="1"/>
    <w:qFormat/>
    <w:uiPriority w:val="99"/>
    <w:pPr>
      <w:spacing w:before="60" w:after="0"/>
    </w:pPr>
    <w:rPr>
      <w:rFonts w:ascii="Arial" w:hAnsi="Arial" w:eastAsia="Times New Roman"/>
      <w:b/>
      <w:szCs w:val="24"/>
      <w:lang w:val="en-US" w:eastAsia="ja-JP"/>
    </w:rPr>
  </w:style>
  <w:style w:type="character" w:customStyle="1" w:styleId="225">
    <w:name w:val="B1 (文字)"/>
    <w:qFormat/>
    <w:locked/>
    <w:uiPriority w:val="0"/>
    <w:rPr>
      <w:rFonts w:ascii="Times New Roman" w:hAnsi="Times New Roman" w:eastAsia="Times New Roman"/>
      <w:lang w:val="en-GB" w:eastAsia="en-GB"/>
    </w:rPr>
  </w:style>
  <w:style w:type="paragraph" w:customStyle="1" w:styleId="226">
    <w:name w:val="Statement Body"/>
    <w:basedOn w:val="1"/>
    <w:link w:val="252"/>
    <w:qFormat/>
    <w:uiPriority w:val="0"/>
    <w:pPr>
      <w:numPr>
        <w:ilvl w:val="0"/>
        <w:numId w:val="16"/>
      </w:numPr>
      <w:spacing w:after="100" w:afterAutospacing="1"/>
      <w:contextualSpacing/>
      <w:jc w:val="both"/>
    </w:pPr>
    <w:rPr>
      <w:rFonts w:eastAsia="Times New Roman"/>
      <w:sz w:val="22"/>
      <w:szCs w:val="22"/>
      <w:lang w:val="zh-CN" w:eastAsia="ko-KR"/>
    </w:rPr>
  </w:style>
  <w:style w:type="character" w:customStyle="1" w:styleId="227">
    <w:name w:val="列表段落 字符1"/>
    <w:qFormat/>
    <w:locked/>
    <w:uiPriority w:val="34"/>
    <w:rPr>
      <w:rFonts w:ascii="Calibri" w:hAnsi="Calibri"/>
      <w:kern w:val="2"/>
      <w:sz w:val="21"/>
      <w:szCs w:val="22"/>
    </w:rPr>
  </w:style>
  <w:style w:type="character" w:customStyle="1" w:styleId="228">
    <w:name w:val="列表段落 字符3"/>
    <w:qFormat/>
    <w:uiPriority w:val="34"/>
    <w:rPr>
      <w:rFonts w:ascii="Times" w:hAnsi="Times" w:eastAsia="Batang" w:cs="Times New Roman"/>
      <w:sz w:val="20"/>
      <w:lang w:val="en-GB" w:eastAsia="zh-CN"/>
    </w:rPr>
  </w:style>
  <w:style w:type="paragraph" w:customStyle="1" w:styleId="229">
    <w:name w:val="main text"/>
    <w:basedOn w:val="1"/>
    <w:link w:val="230"/>
    <w:qFormat/>
    <w:uiPriority w:val="0"/>
    <w:pPr>
      <w:spacing w:before="60" w:after="60" w:line="288" w:lineRule="auto"/>
      <w:ind w:firstLine="200" w:firstLineChars="200"/>
      <w:jc w:val="both"/>
    </w:pPr>
    <w:rPr>
      <w:rFonts w:eastAsia="Malgun Gothic" w:cs="Batang"/>
      <w:lang w:val="en-US" w:eastAsia="ko-KR"/>
    </w:rPr>
  </w:style>
  <w:style w:type="character" w:customStyle="1" w:styleId="230">
    <w:name w:val="main text Char"/>
    <w:link w:val="229"/>
    <w:qFormat/>
    <w:uiPriority w:val="0"/>
    <w:rPr>
      <w:rFonts w:eastAsia="Malgun Gothic" w:cs="Batang"/>
      <w:lang w:eastAsia="ko-KR"/>
    </w:rPr>
  </w:style>
  <w:style w:type="paragraph" w:customStyle="1" w:styleId="231">
    <w:name w:val="Bullet-3"/>
    <w:basedOn w:val="1"/>
    <w:qFormat/>
    <w:uiPriority w:val="0"/>
    <w:pPr>
      <w:numPr>
        <w:ilvl w:val="2"/>
        <w:numId w:val="17"/>
      </w:numPr>
      <w:spacing w:after="0"/>
      <w:jc w:val="both"/>
    </w:pPr>
    <w:rPr>
      <w:rFonts w:ascii="Book Antiqua" w:hAnsi="Book Antiqua" w:eastAsia="Malgun Gothic"/>
      <w:lang w:val="en-US"/>
    </w:rPr>
  </w:style>
  <w:style w:type="paragraph" w:customStyle="1" w:styleId="232">
    <w:name w:val="bullet level 1"/>
    <w:basedOn w:val="231"/>
    <w:link w:val="235"/>
    <w:qFormat/>
    <w:uiPriority w:val="0"/>
    <w:pPr>
      <w:numPr>
        <w:ilvl w:val="0"/>
      </w:numPr>
    </w:pPr>
    <w:rPr>
      <w:lang w:val="en-AU"/>
    </w:rPr>
  </w:style>
  <w:style w:type="paragraph" w:customStyle="1" w:styleId="233">
    <w:name w:val="bullet level 2"/>
    <w:basedOn w:val="231"/>
    <w:qFormat/>
    <w:uiPriority w:val="0"/>
    <w:pPr>
      <w:numPr>
        <w:ilvl w:val="1"/>
      </w:numPr>
    </w:pPr>
    <w:rPr>
      <w:lang w:val="en-AU"/>
    </w:rPr>
  </w:style>
  <w:style w:type="paragraph" w:customStyle="1" w:styleId="234">
    <w:name w:val="bullet level 4"/>
    <w:basedOn w:val="231"/>
    <w:qFormat/>
    <w:uiPriority w:val="0"/>
    <w:pPr>
      <w:numPr>
        <w:ilvl w:val="3"/>
      </w:numPr>
    </w:pPr>
    <w:rPr>
      <w:lang w:val="en-AU"/>
    </w:rPr>
  </w:style>
  <w:style w:type="character" w:customStyle="1" w:styleId="235">
    <w:name w:val="bullet level 1 Char"/>
    <w:link w:val="232"/>
    <w:qFormat/>
    <w:uiPriority w:val="0"/>
    <w:rPr>
      <w:rFonts w:ascii="Book Antiqua" w:hAnsi="Book Antiqua" w:eastAsia="Malgun Gothic"/>
      <w:lang w:val="en-AU" w:eastAsia="en-US"/>
    </w:rPr>
  </w:style>
  <w:style w:type="paragraph" w:customStyle="1" w:styleId="236">
    <w:name w:val="x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37">
    <w:name w:val="List Paragraph1"/>
    <w:basedOn w:val="1"/>
    <w:qFormat/>
    <w:uiPriority w:val="0"/>
    <w:pPr>
      <w:spacing w:after="160" w:line="260" w:lineRule="auto"/>
      <w:ind w:left="720"/>
      <w:contextualSpacing/>
      <w:jc w:val="both"/>
    </w:pPr>
    <w:rPr>
      <w:rFonts w:eastAsia="Calibri" w:cs="宋体"/>
      <w:sz w:val="24"/>
      <w:szCs w:val="22"/>
      <w:lang w:val="en-US" w:eastAsia="zh-CN"/>
    </w:rPr>
  </w:style>
  <w:style w:type="character" w:customStyle="1" w:styleId="238">
    <w:name w:val="列出段落 Char"/>
    <w:qFormat/>
    <w:locked/>
    <w:uiPriority w:val="34"/>
    <w:rPr>
      <w:rFonts w:ascii="Calibri" w:hAnsi="Calibri" w:eastAsia="Calibri"/>
      <w:sz w:val="22"/>
      <w:szCs w:val="22"/>
      <w:lang w:val="en-US" w:eastAsia="en-US"/>
    </w:rPr>
  </w:style>
  <w:style w:type="paragraph" w:customStyle="1" w:styleId="239">
    <w:name w:val="修订2"/>
    <w:hidden/>
    <w:unhideWhenUsed/>
    <w:qFormat/>
    <w:uiPriority w:val="99"/>
    <w:rPr>
      <w:rFonts w:ascii="Times" w:hAnsi="Times" w:eastAsia="Batang" w:cs="Times New Roman"/>
      <w:szCs w:val="24"/>
      <w:lang w:val="en-GB" w:eastAsia="en-US" w:bidi="ar-SA"/>
    </w:rPr>
  </w:style>
  <w:style w:type="paragraph" w:customStyle="1" w:styleId="240">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241">
    <w:name w:val="Tdoc_Heading_1"/>
    <w:basedOn w:val="3"/>
    <w:next w:val="41"/>
    <w:autoRedefine/>
    <w:qFormat/>
    <w:uiPriority w:val="0"/>
    <w:pPr>
      <w:keepNext w:val="0"/>
      <w:keepLines w:val="0"/>
      <w:widowControl w:val="0"/>
      <w:pBdr>
        <w:top w:val="none" w:color="auto" w:sz="0" w:space="0"/>
      </w:pBdr>
      <w:tabs>
        <w:tab w:val="left" w:pos="360"/>
        <w:tab w:val="left" w:pos="432"/>
      </w:tabs>
      <w:spacing w:after="120"/>
      <w:ind w:left="357" w:hanging="357"/>
      <w:jc w:val="both"/>
    </w:pPr>
    <w:rPr>
      <w:rFonts w:eastAsia="Batang"/>
      <w:b/>
      <w:kern w:val="28"/>
      <w:sz w:val="24"/>
      <w:lang w:val="en-US" w:eastAsia="zh-CN"/>
    </w:rPr>
  </w:style>
  <w:style w:type="paragraph" w:customStyle="1" w:styleId="242">
    <w:name w:val="Tdoc_Header_1"/>
    <w:basedOn w:val="61"/>
    <w:qFormat/>
    <w:uiPriority w:val="0"/>
    <w:pPr>
      <w:widowControl/>
      <w:tabs>
        <w:tab w:val="center" w:pos="4680"/>
        <w:tab w:val="right" w:pos="9360"/>
      </w:tabs>
      <w:overflowPunct/>
      <w:autoSpaceDE/>
      <w:autoSpaceDN/>
      <w:adjustRightInd/>
      <w:textAlignment w:val="auto"/>
    </w:pPr>
    <w:rPr>
      <w:rFonts w:ascii="Times" w:hAnsi="Times" w:eastAsia="Batang"/>
      <w:b w:val="0"/>
      <w:sz w:val="20"/>
      <w:szCs w:val="24"/>
      <w:lang w:eastAsia="en-US"/>
    </w:rPr>
  </w:style>
  <w:style w:type="paragraph" w:customStyle="1" w:styleId="243">
    <w:name w:val="Tdoc_Heading_2"/>
    <w:basedOn w:val="1"/>
    <w:qFormat/>
    <w:uiPriority w:val="0"/>
    <w:pPr>
      <w:spacing w:after="0"/>
    </w:pPr>
    <w:rPr>
      <w:rFonts w:ascii="Times" w:hAnsi="Times" w:eastAsia="Batang"/>
      <w:szCs w:val="24"/>
    </w:rPr>
  </w:style>
  <w:style w:type="paragraph" w:customStyle="1" w:styleId="244">
    <w:name w:val="h1"/>
    <w:basedOn w:val="1"/>
    <w:qFormat/>
    <w:uiPriority w:val="0"/>
    <w:pPr>
      <w:spacing w:after="0"/>
    </w:pPr>
    <w:rPr>
      <w:rFonts w:ascii="Times" w:hAnsi="Times" w:eastAsia="Batang"/>
      <w:szCs w:val="24"/>
    </w:rPr>
  </w:style>
  <w:style w:type="paragraph" w:customStyle="1" w:styleId="24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46">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247">
    <w:name w:val="3GPP Normal Text"/>
    <w:basedOn w:val="41"/>
    <w:link w:val="248"/>
    <w:qFormat/>
    <w:uiPriority w:val="0"/>
    <w:pPr>
      <w:jc w:val="both"/>
    </w:pPr>
    <w:rPr>
      <w:rFonts w:eastAsia="MS Mincho"/>
      <w:sz w:val="22"/>
      <w:szCs w:val="24"/>
      <w:lang w:val="zh-CN" w:eastAsia="zh-CN"/>
    </w:rPr>
  </w:style>
  <w:style w:type="character" w:customStyle="1" w:styleId="248">
    <w:name w:val="3GPP Normal Text Char"/>
    <w:link w:val="247"/>
    <w:qFormat/>
    <w:uiPriority w:val="0"/>
    <w:rPr>
      <w:rFonts w:eastAsia="MS Mincho"/>
      <w:sz w:val="22"/>
      <w:szCs w:val="24"/>
      <w:lang w:val="zh-CN"/>
    </w:rPr>
  </w:style>
  <w:style w:type="paragraph" w:customStyle="1" w:styleId="249">
    <w:name w:val="Statement"/>
    <w:basedOn w:val="1"/>
    <w:qFormat/>
    <w:uiPriority w:val="0"/>
    <w:pPr>
      <w:keepNext/>
      <w:spacing w:after="0"/>
      <w:ind w:left="601" w:hanging="601"/>
    </w:pPr>
    <w:rPr>
      <w:rFonts w:eastAsia="Batang"/>
      <w:b/>
      <w:i/>
      <w:szCs w:val="24"/>
      <w:lang w:val="en-US" w:eastAsia="ko-KR"/>
    </w:rPr>
  </w:style>
  <w:style w:type="character" w:customStyle="1" w:styleId="250">
    <w:name w:val="Alcatel-Lucent-4"/>
    <w:semiHidden/>
    <w:qFormat/>
    <w:uiPriority w:val="0"/>
    <w:rPr>
      <w:rFonts w:ascii="Arial" w:hAnsi="Arial" w:cs="Arial"/>
      <w:color w:val="auto"/>
      <w:sz w:val="20"/>
      <w:szCs w:val="20"/>
    </w:rPr>
  </w:style>
  <w:style w:type="paragraph" w:customStyle="1" w:styleId="251">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character" w:customStyle="1" w:styleId="252">
    <w:name w:val="Statement Body Char"/>
    <w:link w:val="226"/>
    <w:qFormat/>
    <w:uiPriority w:val="0"/>
    <w:rPr>
      <w:rFonts w:eastAsia="Times New Roman"/>
      <w:sz w:val="22"/>
      <w:szCs w:val="22"/>
      <w:lang w:val="zh-CN" w:eastAsia="ko-KR"/>
    </w:rPr>
  </w:style>
  <w:style w:type="character" w:customStyle="1" w:styleId="253">
    <w:name w:val="B1 Zchn"/>
    <w:qFormat/>
    <w:uiPriority w:val="0"/>
    <w:rPr>
      <w:rFonts w:eastAsia="宋体"/>
      <w:lang w:val="en-US" w:eastAsia="en-US" w:bidi="ar-SA"/>
    </w:rPr>
  </w:style>
  <w:style w:type="paragraph" w:customStyle="1" w:styleId="254">
    <w:name w:val="Style Heading 1NMP Heading 1H1h11h12h13h14h15h16app headin..."/>
    <w:basedOn w:val="3"/>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55">
    <w:name w:val="Alcatel-Lucent2"/>
    <w:semiHidden/>
    <w:qFormat/>
    <w:uiPriority w:val="0"/>
    <w:rPr>
      <w:rFonts w:ascii="Arial" w:hAnsi="Arial" w:cs="Arial"/>
      <w:color w:val="auto"/>
      <w:sz w:val="20"/>
      <w:szCs w:val="20"/>
    </w:rPr>
  </w:style>
  <w:style w:type="paragraph" w:customStyle="1" w:styleId="256">
    <w:name w:val="Comments"/>
    <w:basedOn w:val="1"/>
    <w:link w:val="257"/>
    <w:qFormat/>
    <w:uiPriority w:val="0"/>
    <w:pPr>
      <w:spacing w:before="40" w:after="0"/>
    </w:pPr>
    <w:rPr>
      <w:rFonts w:ascii="Arial" w:hAnsi="Arial" w:eastAsia="MS Mincho"/>
      <w:i/>
      <w:sz w:val="18"/>
      <w:szCs w:val="24"/>
      <w:lang w:eastAsia="en-GB"/>
    </w:rPr>
  </w:style>
  <w:style w:type="character" w:customStyle="1" w:styleId="257">
    <w:name w:val="Comments Char"/>
    <w:link w:val="256"/>
    <w:qFormat/>
    <w:uiPriority w:val="0"/>
    <w:rPr>
      <w:rFonts w:ascii="Arial" w:hAnsi="Arial" w:eastAsia="MS Mincho"/>
      <w:i/>
      <w:sz w:val="18"/>
      <w:szCs w:val="24"/>
      <w:lang w:val="en-GB" w:eastAsia="en-GB"/>
    </w:rPr>
  </w:style>
  <w:style w:type="character" w:customStyle="1" w:styleId="258">
    <w:name w:val="(文字) (文字)5"/>
    <w:semiHidden/>
    <w:qFormat/>
    <w:uiPriority w:val="0"/>
    <w:rPr>
      <w:rFonts w:ascii="Times New Roman" w:hAnsi="Times New Roman"/>
      <w:lang w:eastAsia="en-US"/>
    </w:rPr>
  </w:style>
  <w:style w:type="paragraph" w:customStyle="1" w:styleId="259">
    <w:name w:val="TableCell"/>
    <w:basedOn w:val="1"/>
    <w:qFormat/>
    <w:uiPriority w:val="0"/>
    <w:pPr>
      <w:autoSpaceDE w:val="0"/>
      <w:autoSpaceDN w:val="0"/>
      <w:adjustRightInd w:val="0"/>
      <w:snapToGrid w:val="0"/>
      <w:spacing w:before="20" w:after="20"/>
    </w:pPr>
    <w:rPr>
      <w:rFonts w:eastAsia="Times New Roman"/>
      <w:szCs w:val="21"/>
      <w:lang w:val="en-US" w:eastAsia="zh-CN"/>
    </w:rPr>
  </w:style>
  <w:style w:type="character" w:customStyle="1" w:styleId="260">
    <w:name w:val="TAL Car"/>
    <w:qFormat/>
    <w:uiPriority w:val="0"/>
    <w:rPr>
      <w:rFonts w:ascii="Arial" w:hAnsi="Arial" w:eastAsia="Times New Roman" w:cs="Times New Roman"/>
      <w:sz w:val="18"/>
      <w:szCs w:val="20"/>
      <w:lang w:val="en-GB" w:eastAsia="en-GB"/>
    </w:rPr>
  </w:style>
  <w:style w:type="paragraph" w:customStyle="1" w:styleId="261">
    <w:name w:val="List Paragraph3"/>
    <w:basedOn w:val="1"/>
    <w:qFormat/>
    <w:uiPriority w:val="0"/>
    <w:pPr>
      <w:spacing w:after="0"/>
      <w:ind w:left="720"/>
      <w:contextualSpacing/>
    </w:pPr>
    <w:rPr>
      <w:rFonts w:eastAsia="Times New Roman"/>
      <w:sz w:val="24"/>
      <w:szCs w:val="24"/>
      <w:lang w:val="en-US" w:eastAsia="zh-CN"/>
    </w:rPr>
  </w:style>
  <w:style w:type="paragraph" w:customStyle="1" w:styleId="262">
    <w:name w:val="List Paragraph2"/>
    <w:basedOn w:val="1"/>
    <w:qFormat/>
    <w:uiPriority w:val="0"/>
    <w:pPr>
      <w:spacing w:after="0"/>
      <w:ind w:left="720"/>
      <w:contextualSpacing/>
    </w:pPr>
    <w:rPr>
      <w:rFonts w:eastAsia="Times New Roman"/>
      <w:sz w:val="24"/>
      <w:szCs w:val="24"/>
      <w:lang w:val="en-US" w:eastAsia="zh-CN"/>
    </w:rPr>
  </w:style>
  <w:style w:type="paragraph" w:customStyle="1" w:styleId="263">
    <w:name w:val="List Paragraph5"/>
    <w:basedOn w:val="1"/>
    <w:qFormat/>
    <w:uiPriority w:val="0"/>
    <w:pPr>
      <w:spacing w:after="0"/>
      <w:ind w:left="720"/>
      <w:contextualSpacing/>
    </w:pPr>
    <w:rPr>
      <w:rFonts w:eastAsia="Times New Roman"/>
      <w:sz w:val="24"/>
      <w:szCs w:val="24"/>
      <w:lang w:val="en-US" w:eastAsia="zh-CN"/>
    </w:rPr>
  </w:style>
  <w:style w:type="paragraph" w:customStyle="1" w:styleId="264">
    <w:name w:val="List Paragraph4"/>
    <w:basedOn w:val="1"/>
    <w:qFormat/>
    <w:uiPriority w:val="0"/>
    <w:pPr>
      <w:spacing w:after="0"/>
      <w:ind w:left="720"/>
      <w:contextualSpacing/>
    </w:pPr>
    <w:rPr>
      <w:rFonts w:eastAsia="Times New Roman"/>
      <w:sz w:val="24"/>
      <w:szCs w:val="24"/>
      <w:lang w:val="en-US" w:eastAsia="zh-CN"/>
    </w:rPr>
  </w:style>
  <w:style w:type="character" w:customStyle="1" w:styleId="265">
    <w:name w:val="不明显强调1"/>
    <w:qFormat/>
    <w:uiPriority w:val="19"/>
    <w:rPr>
      <w:i/>
      <w:iCs/>
      <w:color w:val="404040"/>
    </w:rPr>
  </w:style>
  <w:style w:type="character" w:customStyle="1" w:styleId="266">
    <w:name w:val="标题 5 Char"/>
    <w:link w:val="267"/>
    <w:qFormat/>
    <w:uiPriority w:val="0"/>
    <w:rPr>
      <w:rFonts w:ascii="Arial" w:hAnsi="Arial"/>
    </w:rPr>
  </w:style>
  <w:style w:type="paragraph" w:customStyle="1" w:styleId="267">
    <w:name w:val="标题 51"/>
    <w:basedOn w:val="1"/>
    <w:link w:val="266"/>
    <w:qFormat/>
    <w:uiPriority w:val="0"/>
    <w:pPr>
      <w:keepNext/>
      <w:tabs>
        <w:tab w:val="left" w:pos="1008"/>
      </w:tabs>
      <w:spacing w:before="240" w:after="60"/>
      <w:ind w:left="1008" w:hanging="1008"/>
    </w:pPr>
    <w:rPr>
      <w:rFonts w:ascii="Arial" w:hAnsi="Arial" w:eastAsia="宋体"/>
      <w:lang w:val="en-US" w:eastAsia="zh-CN"/>
    </w:rPr>
  </w:style>
  <w:style w:type="paragraph" w:customStyle="1" w:styleId="268">
    <w:name w:val="标题 81"/>
    <w:basedOn w:val="1"/>
    <w:qFormat/>
    <w:uiPriority w:val="0"/>
    <w:pPr>
      <w:tabs>
        <w:tab w:val="left" w:pos="1440"/>
      </w:tabs>
      <w:spacing w:before="240" w:after="60"/>
    </w:pPr>
    <w:rPr>
      <w:rFonts w:eastAsia="MS PGothic"/>
      <w:i/>
      <w:iCs/>
      <w:sz w:val="24"/>
      <w:szCs w:val="24"/>
      <w:lang w:val="en-US" w:eastAsia="ja-JP"/>
    </w:rPr>
  </w:style>
  <w:style w:type="paragraph" w:customStyle="1" w:styleId="269">
    <w:name w:val="标题 61"/>
    <w:basedOn w:val="1"/>
    <w:qFormat/>
    <w:uiPriority w:val="0"/>
    <w:pPr>
      <w:tabs>
        <w:tab w:val="left" w:pos="1152"/>
      </w:tabs>
      <w:spacing w:after="0"/>
    </w:pPr>
    <w:rPr>
      <w:rFonts w:ascii="Times" w:hAnsi="Times" w:eastAsia="MS PGothic" w:cs="Times"/>
      <w:lang w:val="en-US" w:eastAsia="ja-JP"/>
    </w:rPr>
  </w:style>
  <w:style w:type="paragraph" w:customStyle="1" w:styleId="270">
    <w:name w:val="标题 71"/>
    <w:basedOn w:val="1"/>
    <w:qFormat/>
    <w:uiPriority w:val="0"/>
    <w:pPr>
      <w:tabs>
        <w:tab w:val="left" w:pos="1296"/>
      </w:tabs>
      <w:spacing w:after="0"/>
    </w:pPr>
    <w:rPr>
      <w:rFonts w:ascii="Times" w:hAnsi="Times" w:eastAsia="MS PGothic" w:cs="Times"/>
      <w:lang w:val="en-US" w:eastAsia="ja-JP"/>
    </w:rPr>
  </w:style>
  <w:style w:type="paragraph" w:customStyle="1" w:styleId="271">
    <w:name w:val="スタイル 見出し 3no breakH3Underrubrik2h3Memo Heading 3helloTitre ..."/>
    <w:basedOn w:val="5"/>
    <w:qFormat/>
    <w:uiPriority w:val="0"/>
    <w:pPr>
      <w:keepLines w:val="0"/>
      <w:tabs>
        <w:tab w:val="left" w:pos="432"/>
        <w:tab w:val="left" w:pos="720"/>
        <w:tab w:val="left" w:pos="3556"/>
      </w:tabs>
      <w:spacing w:before="240" w:after="60"/>
      <w:ind w:left="720" w:hanging="720"/>
    </w:pPr>
    <w:rPr>
      <w:rFonts w:eastAsia="Batang"/>
      <w:b/>
      <w:sz w:val="20"/>
      <w:szCs w:val="26"/>
      <w:lang w:eastAsia="zh-CN"/>
    </w:rPr>
  </w:style>
  <w:style w:type="paragraph" w:customStyle="1" w:styleId="272">
    <w:name w:val="List Paragraph7"/>
    <w:basedOn w:val="1"/>
    <w:qFormat/>
    <w:uiPriority w:val="0"/>
    <w:pPr>
      <w:spacing w:after="0"/>
      <w:ind w:left="720"/>
      <w:contextualSpacing/>
    </w:pPr>
    <w:rPr>
      <w:rFonts w:eastAsia="Times New Roman"/>
      <w:sz w:val="24"/>
      <w:szCs w:val="24"/>
      <w:lang w:val="en-US" w:eastAsia="zh-CN"/>
    </w:rPr>
  </w:style>
  <w:style w:type="paragraph" w:customStyle="1" w:styleId="273">
    <w:name w:val="List Paragraph6"/>
    <w:basedOn w:val="1"/>
    <w:qFormat/>
    <w:uiPriority w:val="0"/>
    <w:pPr>
      <w:spacing w:after="0"/>
      <w:ind w:left="720"/>
      <w:contextualSpacing/>
    </w:pPr>
    <w:rPr>
      <w:rFonts w:eastAsia="Times New Roman"/>
      <w:sz w:val="24"/>
      <w:szCs w:val="24"/>
      <w:lang w:val="en-US" w:eastAsia="zh-CN"/>
    </w:rPr>
  </w:style>
  <w:style w:type="paragraph" w:customStyle="1" w:styleId="274">
    <w:name w:val="List Paragraph8"/>
    <w:basedOn w:val="1"/>
    <w:qFormat/>
    <w:uiPriority w:val="0"/>
    <w:pPr>
      <w:spacing w:after="0"/>
      <w:ind w:left="720"/>
      <w:contextualSpacing/>
    </w:pPr>
    <w:rPr>
      <w:rFonts w:eastAsia="Times New Roman"/>
      <w:sz w:val="24"/>
      <w:szCs w:val="24"/>
      <w:lang w:val="en-US" w:eastAsia="zh-CN"/>
    </w:rPr>
  </w:style>
  <w:style w:type="paragraph" w:customStyle="1" w:styleId="275">
    <w:name w:val="Style Heading 1H1h1app heading 1l1Memo Heading 1h11h12h13h..."/>
    <w:basedOn w:val="3"/>
    <w:qFormat/>
    <w:uiPriority w:val="0"/>
    <w:pPr>
      <w:keepNext w:val="0"/>
      <w:keepLines w:val="0"/>
      <w:widowControl w:val="0"/>
      <w:numPr>
        <w:ilvl w:val="0"/>
        <w:numId w:val="18"/>
      </w:numPr>
      <w:pBdr>
        <w:top w:val="none" w:color="auto" w:sz="0" w:space="0"/>
      </w:pBdr>
      <w:spacing w:after="60"/>
    </w:pPr>
    <w:rPr>
      <w:rFonts w:ascii="Helvetica" w:hAnsi="Helvetica" w:eastAsia="Times New Roman"/>
      <w:b/>
      <w:bCs/>
      <w:kern w:val="32"/>
      <w:sz w:val="28"/>
      <w:lang w:val="en-US"/>
    </w:rPr>
  </w:style>
  <w:style w:type="paragraph" w:customStyle="1" w:styleId="276">
    <w:name w:val="tac"/>
    <w:basedOn w:val="1"/>
    <w:qFormat/>
    <w:uiPriority w:val="0"/>
    <w:pPr>
      <w:keepNext/>
      <w:autoSpaceDE w:val="0"/>
      <w:autoSpaceDN w:val="0"/>
      <w:spacing w:after="0"/>
      <w:jc w:val="center"/>
    </w:pPr>
    <w:rPr>
      <w:rFonts w:ascii="Arial" w:hAnsi="Arial" w:eastAsia="宋体" w:cs="Arial"/>
      <w:sz w:val="18"/>
      <w:szCs w:val="18"/>
      <w:lang w:val="en-US" w:eastAsia="zh-CN"/>
    </w:rPr>
  </w:style>
  <w:style w:type="paragraph" w:customStyle="1" w:styleId="277">
    <w:name w:val="th"/>
    <w:basedOn w:val="1"/>
    <w:qFormat/>
    <w:uiPriority w:val="0"/>
    <w:pPr>
      <w:keepNext/>
      <w:autoSpaceDE w:val="0"/>
      <w:autoSpaceDN w:val="0"/>
      <w:spacing w:before="60"/>
      <w:jc w:val="center"/>
    </w:pPr>
    <w:rPr>
      <w:rFonts w:ascii="Arial" w:hAnsi="Arial" w:eastAsia="宋体" w:cs="Arial"/>
      <w:b/>
      <w:bCs/>
      <w:lang w:val="en-US" w:eastAsia="zh-CN"/>
    </w:rPr>
  </w:style>
  <w:style w:type="paragraph" w:customStyle="1" w:styleId="278">
    <w:name w:val="tah"/>
    <w:basedOn w:val="1"/>
    <w:qFormat/>
    <w:uiPriority w:val="0"/>
    <w:pPr>
      <w:keepNext/>
      <w:autoSpaceDE w:val="0"/>
      <w:autoSpaceDN w:val="0"/>
      <w:spacing w:after="0"/>
      <w:jc w:val="center"/>
    </w:pPr>
    <w:rPr>
      <w:rFonts w:ascii="Arial" w:hAnsi="Arial" w:eastAsia="宋体" w:cs="Arial"/>
      <w:b/>
      <w:bCs/>
      <w:sz w:val="18"/>
      <w:szCs w:val="18"/>
      <w:lang w:val="en-US" w:eastAsia="zh-CN"/>
    </w:rPr>
  </w:style>
  <w:style w:type="paragraph" w:customStyle="1" w:styleId="279">
    <w:name w:val="IvD bodytext"/>
    <w:basedOn w:val="41"/>
    <w:link w:val="280"/>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280">
    <w:name w:val="IvD bodytext Char"/>
    <w:link w:val="279"/>
    <w:qFormat/>
    <w:uiPriority w:val="0"/>
    <w:rPr>
      <w:rFonts w:ascii="Arial" w:hAnsi="Arial" w:eastAsia="Times New Roman"/>
      <w:spacing w:val="2"/>
      <w:lang w:eastAsia="en-US"/>
    </w:rPr>
  </w:style>
  <w:style w:type="paragraph" w:customStyle="1" w:styleId="281">
    <w:name w:val="スタイル 見出し 4h4H4H41h41H42h42H43h43H411h411H421h421H44h...2"/>
    <w:basedOn w:val="6"/>
    <w:qFormat/>
    <w:uiPriority w:val="0"/>
    <w:pPr>
      <w:keepLines w:val="0"/>
      <w:tabs>
        <w:tab w:val="left" w:pos="432"/>
        <w:tab w:val="left" w:pos="864"/>
        <w:tab w:val="left" w:pos="3556"/>
      </w:tabs>
      <w:spacing w:before="240" w:after="60"/>
      <w:ind w:left="864" w:hanging="864"/>
    </w:pPr>
    <w:rPr>
      <w:rFonts w:eastAsia="MS Mincho"/>
      <w:b/>
      <w:i/>
      <w:iCs/>
      <w:color w:val="000000"/>
      <w:sz w:val="20"/>
      <w:szCs w:val="26"/>
      <w:lang w:eastAsia="zh-CN"/>
    </w:rPr>
  </w:style>
  <w:style w:type="character" w:customStyle="1" w:styleId="282">
    <w:name w:val="表 (青) 13 (文字)"/>
    <w:qFormat/>
    <w:locked/>
    <w:uiPriority w:val="34"/>
    <w:rPr>
      <w:rFonts w:eastAsia="MS Gothic"/>
      <w:sz w:val="24"/>
      <w:szCs w:val="24"/>
      <w:lang w:val="en-GB" w:eastAsia="en-US"/>
    </w:rPr>
  </w:style>
  <w:style w:type="paragraph" w:customStyle="1" w:styleId="283">
    <w:name w:val="LGTdoc_본문"/>
    <w:basedOn w:val="1"/>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284">
    <w:name w:val="LGTdoc_제목1"/>
    <w:basedOn w:val="1"/>
    <w:qFormat/>
    <w:uiPriority w:val="0"/>
    <w:pPr>
      <w:adjustRightInd w:val="0"/>
      <w:snapToGrid w:val="0"/>
      <w:spacing w:before="120" w:beforeLines="50" w:after="100" w:afterAutospacing="1"/>
      <w:jc w:val="both"/>
    </w:pPr>
    <w:rPr>
      <w:rFonts w:eastAsia="Batang"/>
      <w:b/>
      <w:snapToGrid w:val="0"/>
      <w:sz w:val="28"/>
      <w:lang w:eastAsia="ko-KR"/>
    </w:rPr>
  </w:style>
  <w:style w:type="paragraph" w:customStyle="1" w:styleId="285">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286">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paragraph" w:customStyle="1" w:styleId="287">
    <w:name w:val="スタイル 見出し 4h4H4H41h41H42h42H43h43H411h411H421h421H44h...3"/>
    <w:basedOn w:val="6"/>
    <w:qFormat/>
    <w:uiPriority w:val="0"/>
    <w:pPr>
      <w:keepLines w:val="0"/>
      <w:tabs>
        <w:tab w:val="left" w:pos="432"/>
        <w:tab w:val="left" w:pos="864"/>
        <w:tab w:val="left" w:pos="3556"/>
      </w:tabs>
      <w:spacing w:before="240" w:after="60"/>
      <w:ind w:left="864" w:hanging="864"/>
    </w:pPr>
    <w:rPr>
      <w:rFonts w:eastAsia="宋体"/>
      <w:b/>
      <w:i/>
      <w:iCs/>
      <w:sz w:val="20"/>
      <w:szCs w:val="26"/>
      <w:lang w:eastAsia="zh-CN"/>
    </w:rPr>
  </w:style>
  <w:style w:type="paragraph" w:customStyle="1" w:styleId="288">
    <w:name w:val="スタイル 見出し 4h4H4H41h41H42h42H43h43H411h411H421h421H44h..."/>
    <w:basedOn w:val="6"/>
    <w:qFormat/>
    <w:uiPriority w:val="0"/>
    <w:pPr>
      <w:keepLines w:val="0"/>
      <w:tabs>
        <w:tab w:val="left" w:pos="432"/>
        <w:tab w:val="left" w:pos="864"/>
        <w:tab w:val="left" w:pos="3556"/>
      </w:tabs>
      <w:spacing w:before="240" w:after="60"/>
      <w:ind w:left="2880" w:hanging="360"/>
    </w:pPr>
    <w:rPr>
      <w:rFonts w:eastAsia="Batang"/>
      <w:b/>
      <w:i/>
      <w:iCs/>
      <w:sz w:val="20"/>
      <w:szCs w:val="26"/>
      <w:lang w:eastAsia="zh-CN"/>
    </w:rPr>
  </w:style>
  <w:style w:type="character" w:customStyle="1" w:styleId="289">
    <w:name w:val="Mention1"/>
    <w:unhideWhenUsed/>
    <w:qFormat/>
    <w:uiPriority w:val="99"/>
    <w:rPr>
      <w:color w:val="2B579A"/>
      <w:shd w:val="clear" w:color="auto" w:fill="E6E6E6"/>
    </w:rPr>
  </w:style>
  <w:style w:type="paragraph" w:customStyle="1" w:styleId="290">
    <w:name w:val="x_msonormal"/>
    <w:basedOn w:val="1"/>
    <w:qFormat/>
    <w:uiPriority w:val="0"/>
    <w:pPr>
      <w:spacing w:after="0"/>
    </w:pPr>
    <w:rPr>
      <w:rFonts w:ascii="Calibri" w:hAnsi="Calibri" w:eastAsia="Calibri" w:cs="Calibri"/>
      <w:sz w:val="22"/>
      <w:szCs w:val="22"/>
      <w:lang w:val="en-US"/>
    </w:rPr>
  </w:style>
  <w:style w:type="character" w:customStyle="1" w:styleId="291">
    <w:name w:val="Heading 3 Char1"/>
    <w:qFormat/>
    <w:uiPriority w:val="0"/>
    <w:rPr>
      <w:rFonts w:ascii="Arial" w:hAnsi="Arial"/>
      <w:b/>
      <w:szCs w:val="26"/>
      <w:lang w:val="en-GB" w:eastAsia="zh-CN"/>
    </w:rPr>
  </w:style>
  <w:style w:type="character" w:customStyle="1" w:styleId="292">
    <w:name w:val="Heading 4 Char1"/>
    <w:qFormat/>
    <w:uiPriority w:val="9"/>
    <w:rPr>
      <w:rFonts w:ascii="Arial" w:hAnsi="Arial"/>
      <w:b/>
      <w:i/>
      <w:szCs w:val="26"/>
      <w:lang w:val="en-GB" w:eastAsia="zh-CN"/>
    </w:rPr>
  </w:style>
  <w:style w:type="paragraph" w:customStyle="1" w:styleId="293">
    <w:name w:val="Paragraph"/>
    <w:basedOn w:val="1"/>
    <w:link w:val="294"/>
    <w:qFormat/>
    <w:uiPriority w:val="0"/>
    <w:pPr>
      <w:spacing w:before="220" w:after="0"/>
    </w:pPr>
    <w:rPr>
      <w:rFonts w:eastAsia="宋体"/>
      <w:sz w:val="22"/>
    </w:rPr>
  </w:style>
  <w:style w:type="character" w:customStyle="1" w:styleId="294">
    <w:name w:val="Paragraph Char"/>
    <w:link w:val="293"/>
    <w:qFormat/>
    <w:locked/>
    <w:uiPriority w:val="0"/>
    <w:rPr>
      <w:sz w:val="22"/>
      <w:lang w:val="en-GB" w:eastAsia="en-US"/>
    </w:rPr>
  </w:style>
  <w:style w:type="character" w:customStyle="1" w:styleId="295">
    <w:name w:val="Colorful List - Accent 1 Char"/>
    <w:qFormat/>
    <w:locked/>
    <w:uiPriority w:val="34"/>
    <w:rPr>
      <w:rFonts w:eastAsia="MS Gothic"/>
      <w:sz w:val="24"/>
      <w:szCs w:val="24"/>
      <w:lang w:eastAsia="en-US"/>
    </w:rPr>
  </w:style>
  <w:style w:type="table" w:customStyle="1" w:styleId="296">
    <w:name w:val="网格表 4 - 着色 51"/>
    <w:basedOn w:val="89"/>
    <w:qFormat/>
    <w:uiPriority w:val="49"/>
    <w:rPr>
      <w:rFonts w:eastAsia="Batang"/>
      <w:lang w:eastAsia="ko-KR"/>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297">
    <w:name w:val="emailstyle15"/>
    <w:semiHidden/>
    <w:qFormat/>
    <w:uiPriority w:val="0"/>
    <w:rPr>
      <w:color w:val="000000"/>
    </w:rPr>
  </w:style>
  <w:style w:type="character" w:customStyle="1" w:styleId="298">
    <w:name w:val="x_apple-converted-space"/>
    <w:qFormat/>
    <w:uiPriority w:val="0"/>
  </w:style>
  <w:style w:type="paragraph" w:customStyle="1" w:styleId="299">
    <w:name w:val="x_listparagraph"/>
    <w:basedOn w:val="1"/>
    <w:qFormat/>
    <w:uiPriority w:val="0"/>
    <w:pPr>
      <w:spacing w:after="0"/>
    </w:pPr>
    <w:rPr>
      <w:rFonts w:ascii="Calibri" w:hAnsi="Calibri" w:eastAsia="Calibri" w:cs="Calibri"/>
      <w:sz w:val="22"/>
      <w:szCs w:val="22"/>
      <w:lang w:val="en-US"/>
    </w:rPr>
  </w:style>
  <w:style w:type="paragraph" w:customStyle="1" w:styleId="300">
    <w:name w:val="xa0"/>
    <w:basedOn w:val="1"/>
    <w:qFormat/>
    <w:uiPriority w:val="0"/>
    <w:pPr>
      <w:spacing w:before="100" w:beforeAutospacing="1" w:after="100" w:afterAutospacing="1"/>
    </w:pPr>
    <w:rPr>
      <w:rFonts w:ascii="Calibri" w:hAnsi="Calibri" w:eastAsia="Calibri" w:cs="Calibri"/>
      <w:sz w:val="22"/>
      <w:szCs w:val="22"/>
      <w:lang w:val="en-US" w:eastAsia="zh-CN"/>
    </w:rPr>
  </w:style>
  <w:style w:type="character" w:customStyle="1" w:styleId="301">
    <w:name w:val="15"/>
    <w:qFormat/>
    <w:uiPriority w:val="0"/>
    <w:rPr>
      <w:rFonts w:hint="default" w:ascii="Symbol" w:hAnsi="Symbol"/>
      <w:b/>
      <w:bCs/>
    </w:rPr>
  </w:style>
  <w:style w:type="character" w:customStyle="1" w:styleId="302">
    <w:name w:val="B1 Char"/>
    <w:qFormat/>
    <w:uiPriority w:val="0"/>
    <w:rPr>
      <w:rFonts w:ascii="Times New Roman" w:hAnsi="Times New Roman"/>
      <w:lang w:val="en-GB"/>
    </w:rPr>
  </w:style>
  <w:style w:type="character" w:customStyle="1" w:styleId="303">
    <w:name w:val="mark5gnezsh2s"/>
    <w:qFormat/>
    <w:uiPriority w:val="0"/>
  </w:style>
  <w:style w:type="character" w:customStyle="1" w:styleId="304">
    <w:name w:val="markca674dpc9"/>
    <w:qFormat/>
    <w:uiPriority w:val="0"/>
  </w:style>
  <w:style w:type="paragraph" w:customStyle="1" w:styleId="305">
    <w:name w:val="a0"/>
    <w:basedOn w:val="1"/>
    <w:qFormat/>
    <w:uiPriority w:val="0"/>
    <w:pPr>
      <w:spacing w:before="100" w:beforeAutospacing="1" w:after="100" w:afterAutospacing="1"/>
    </w:pPr>
    <w:rPr>
      <w:rFonts w:ascii="宋体" w:hAnsi="宋体" w:eastAsia="宋体"/>
      <w:sz w:val="24"/>
      <w:szCs w:val="24"/>
      <w:lang w:val="en-US" w:eastAsia="ko-KR"/>
    </w:rPr>
  </w:style>
  <w:style w:type="character" w:customStyle="1" w:styleId="306">
    <w:name w:val="xxxxxapple-converted-space"/>
    <w:qFormat/>
    <w:uiPriority w:val="0"/>
  </w:style>
  <w:style w:type="character" w:customStyle="1" w:styleId="307">
    <w:name w:val="xxapple-converted-space"/>
    <w:qFormat/>
    <w:uiPriority w:val="0"/>
  </w:style>
  <w:style w:type="character" w:customStyle="1" w:styleId="308">
    <w:name w:val="xxxapple-converted-space"/>
    <w:qFormat/>
    <w:uiPriority w:val="0"/>
  </w:style>
  <w:style w:type="paragraph" w:customStyle="1" w:styleId="309">
    <w:name w:val="figure"/>
    <w:basedOn w:val="1"/>
    <w:next w:val="1"/>
    <w:qFormat/>
    <w:uiPriority w:val="0"/>
    <w:pPr>
      <w:numPr>
        <w:ilvl w:val="0"/>
        <w:numId w:val="19"/>
      </w:numPr>
      <w:spacing w:after="120"/>
      <w:ind w:left="720" w:hanging="360"/>
      <w:jc w:val="center"/>
    </w:pPr>
    <w:rPr>
      <w:rFonts w:eastAsia="Times New Roman"/>
      <w:sz w:val="22"/>
      <w:szCs w:val="24"/>
      <w:lang w:val="zh-CN"/>
    </w:rPr>
  </w:style>
  <w:style w:type="paragraph" w:customStyle="1" w:styleId="310">
    <w:name w:val="x_xmsolistparagraph"/>
    <w:basedOn w:val="1"/>
    <w:qFormat/>
    <w:uiPriority w:val="0"/>
    <w:pPr>
      <w:spacing w:after="0"/>
    </w:pPr>
    <w:rPr>
      <w:rFonts w:ascii="宋体" w:hAnsi="宋体" w:eastAsia="宋体" w:cs="宋体"/>
      <w:sz w:val="24"/>
      <w:szCs w:val="24"/>
      <w:lang w:val="en-US" w:eastAsia="zh-CN"/>
    </w:rPr>
  </w:style>
  <w:style w:type="paragraph" w:customStyle="1" w:styleId="311">
    <w:name w:val="x_x0maintext"/>
    <w:basedOn w:val="1"/>
    <w:qFormat/>
    <w:uiPriority w:val="99"/>
    <w:pPr>
      <w:spacing w:after="0"/>
    </w:pPr>
    <w:rPr>
      <w:rFonts w:ascii="宋体" w:hAnsi="宋体" w:eastAsia="宋体" w:cs="宋体"/>
      <w:sz w:val="24"/>
      <w:szCs w:val="24"/>
      <w:lang w:val="en-US" w:eastAsia="zh-CN"/>
    </w:rPr>
  </w:style>
  <w:style w:type="paragraph" w:customStyle="1" w:styleId="312">
    <w:name w:val="x_xxmsonormal"/>
    <w:basedOn w:val="1"/>
    <w:qFormat/>
    <w:uiPriority w:val="0"/>
    <w:pPr>
      <w:spacing w:after="0"/>
    </w:pPr>
    <w:rPr>
      <w:rFonts w:ascii="Calibri" w:hAnsi="Calibri" w:eastAsia="Malgun Gothic" w:cs="Calibri"/>
      <w:sz w:val="22"/>
      <w:szCs w:val="22"/>
      <w:lang w:val="en-US" w:eastAsia="ko-KR"/>
    </w:rPr>
  </w:style>
  <w:style w:type="paragraph" w:customStyle="1" w:styleId="313">
    <w:name w:val="x_xmsonormal"/>
    <w:basedOn w:val="1"/>
    <w:qFormat/>
    <w:uiPriority w:val="0"/>
    <w:pPr>
      <w:spacing w:after="0"/>
    </w:pPr>
    <w:rPr>
      <w:rFonts w:ascii="Calibri" w:hAnsi="Calibri" w:eastAsia="Malgun Gothic" w:cs="Calibri"/>
      <w:sz w:val="22"/>
      <w:szCs w:val="22"/>
      <w:lang w:val="en-US" w:eastAsia="ko-KR"/>
    </w:rPr>
  </w:style>
  <w:style w:type="paragraph" w:customStyle="1" w:styleId="314">
    <w:name w:val="x_msolistparagraph"/>
    <w:basedOn w:val="1"/>
    <w:qFormat/>
    <w:uiPriority w:val="99"/>
    <w:pPr>
      <w:spacing w:before="100" w:beforeAutospacing="1" w:after="100" w:afterAutospacing="1"/>
    </w:pPr>
    <w:rPr>
      <w:rFonts w:ascii="宋体" w:hAnsi="宋体" w:eastAsia="宋体"/>
      <w:sz w:val="24"/>
      <w:szCs w:val="24"/>
      <w:lang w:val="en-US" w:eastAsia="ko-KR"/>
    </w:rPr>
  </w:style>
  <w:style w:type="paragraph" w:customStyle="1" w:styleId="315">
    <w:name w:val="xxxxmsonormal"/>
    <w:basedOn w:val="1"/>
    <w:semiHidden/>
    <w:qFormat/>
    <w:uiPriority w:val="99"/>
    <w:pPr>
      <w:spacing w:before="100" w:beforeAutospacing="1" w:after="100" w:afterAutospacing="1"/>
    </w:pPr>
    <w:rPr>
      <w:rFonts w:eastAsia="Malgun Gothic"/>
      <w:sz w:val="24"/>
      <w:szCs w:val="24"/>
      <w:lang w:val="en-US" w:eastAsia="ko-KR"/>
    </w:rPr>
  </w:style>
  <w:style w:type="character" w:customStyle="1" w:styleId="316">
    <w:name w:val="xxxxapple-converted-space"/>
    <w:qFormat/>
    <w:uiPriority w:val="0"/>
  </w:style>
  <w:style w:type="character" w:customStyle="1" w:styleId="317">
    <w:name w:val="xxxxxxxxxxapple-converted-space"/>
    <w:qFormat/>
    <w:uiPriority w:val="0"/>
  </w:style>
  <w:style w:type="character" w:customStyle="1" w:styleId="318">
    <w:name w:val="xxxxxxxapple-converted-space"/>
    <w:qFormat/>
    <w:uiPriority w:val="0"/>
  </w:style>
  <w:style w:type="character" w:customStyle="1" w:styleId="319">
    <w:name w:val="x_xxxmarkuzf5ivend"/>
    <w:qFormat/>
    <w:uiPriority w:val="0"/>
  </w:style>
  <w:style w:type="paragraph" w:customStyle="1" w:styleId="320">
    <w:name w:val="Bulleted o 1"/>
    <w:basedOn w:val="1"/>
    <w:qFormat/>
    <w:uiPriority w:val="0"/>
    <w:pPr>
      <w:numPr>
        <w:ilvl w:val="0"/>
        <w:numId w:val="20"/>
      </w:numPr>
      <w:overflowPunct w:val="0"/>
      <w:autoSpaceDE w:val="0"/>
      <w:autoSpaceDN w:val="0"/>
      <w:adjustRightInd w:val="0"/>
      <w:spacing w:line="259" w:lineRule="auto"/>
      <w:textAlignment w:val="baseline"/>
    </w:pPr>
    <w:rPr>
      <w:rFonts w:eastAsia="宋体"/>
      <w:lang w:val="en-US"/>
    </w:rPr>
  </w:style>
  <w:style w:type="paragraph" w:customStyle="1" w:styleId="321">
    <w:name w:val="discussion point"/>
    <w:basedOn w:val="1"/>
    <w:link w:val="322"/>
    <w:qFormat/>
    <w:uiPriority w:val="0"/>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322">
    <w:name w:val="discussion point Char"/>
    <w:link w:val="321"/>
    <w:qFormat/>
    <w:uiPriority w:val="0"/>
    <w:rPr>
      <w:rFonts w:eastAsia="Batang"/>
      <w:snapToGrid w:val="0"/>
      <w:kern w:val="2"/>
      <w:szCs w:val="22"/>
      <w:lang w:val="en-GB" w:eastAsia="en-US"/>
    </w:rPr>
  </w:style>
  <w:style w:type="paragraph" w:customStyle="1" w:styleId="323">
    <w:name w:val="3GPP_Header"/>
    <w:basedOn w:val="41"/>
    <w:qFormat/>
    <w:uiPriority w:val="0"/>
    <w:pPr>
      <w:tabs>
        <w:tab w:val="left" w:pos="1701"/>
        <w:tab w:val="right" w:pos="9639"/>
      </w:tabs>
      <w:spacing w:after="240" w:line="259" w:lineRule="auto"/>
      <w:jc w:val="both"/>
    </w:pPr>
    <w:rPr>
      <w:rFonts w:ascii="Arial" w:hAnsi="Arial" w:eastAsia="Calibri"/>
      <w:b/>
      <w:sz w:val="24"/>
      <w:szCs w:val="22"/>
      <w:lang w:val="en-US" w:eastAsia="zh-CN"/>
    </w:rPr>
  </w:style>
  <w:style w:type="paragraph" w:customStyle="1" w:styleId="324">
    <w:name w:val="Draft Proposal"/>
    <w:basedOn w:val="41"/>
    <w:next w:val="1"/>
    <w:qFormat/>
    <w:uiPriority w:val="99"/>
    <w:pPr>
      <w:tabs>
        <w:tab w:val="left" w:pos="720"/>
        <w:tab w:val="left" w:pos="1701"/>
      </w:tabs>
      <w:spacing w:after="160" w:line="259" w:lineRule="auto"/>
      <w:ind w:left="720" w:hanging="360"/>
    </w:pPr>
    <w:rPr>
      <w:rFonts w:ascii="Arial" w:hAnsi="Arial" w:eastAsia="Calibri" w:cs="Arial"/>
      <w:b/>
      <w:bCs/>
      <w:sz w:val="22"/>
      <w:szCs w:val="22"/>
      <w:lang w:val="en-US"/>
    </w:rPr>
  </w:style>
  <w:style w:type="paragraph" w:customStyle="1" w:styleId="325">
    <w:name w:val="Prop1"/>
    <w:basedOn w:val="157"/>
    <w:qFormat/>
    <w:uiPriority w:val="99"/>
    <w:pPr>
      <w:spacing w:after="0"/>
      <w:ind w:left="0"/>
      <w:contextualSpacing w:val="0"/>
    </w:pPr>
    <w:rPr>
      <w:rFonts w:eastAsia="宋体"/>
      <w:b/>
      <w:szCs w:val="21"/>
      <w:lang w:val="en-US" w:eastAsia="zh-CN"/>
    </w:rPr>
  </w:style>
  <w:style w:type="paragraph" w:customStyle="1" w:styleId="326">
    <w:name w:val="3GPP Agreements"/>
    <w:basedOn w:val="1"/>
    <w:link w:val="327"/>
    <w:qFormat/>
    <w:uiPriority w:val="0"/>
    <w:pPr>
      <w:numPr>
        <w:ilvl w:val="0"/>
        <w:numId w:val="21"/>
      </w:numPr>
      <w:autoSpaceDE w:val="0"/>
      <w:autoSpaceDN w:val="0"/>
      <w:adjustRightInd w:val="0"/>
      <w:snapToGrid w:val="0"/>
      <w:spacing w:after="120"/>
      <w:jc w:val="both"/>
    </w:pPr>
    <w:rPr>
      <w:rFonts w:eastAsia="宋体"/>
      <w:sz w:val="22"/>
      <w:szCs w:val="22"/>
      <w:lang w:val="en-US"/>
    </w:rPr>
  </w:style>
  <w:style w:type="character" w:customStyle="1" w:styleId="327">
    <w:name w:val="3GPP Agreements Char"/>
    <w:link w:val="326"/>
    <w:qFormat/>
    <w:uiPriority w:val="0"/>
    <w:rPr>
      <w:sz w:val="22"/>
      <w:szCs w:val="22"/>
      <w:lang w:eastAsia="en-US"/>
    </w:rPr>
  </w:style>
  <w:style w:type="paragraph" w:customStyle="1" w:styleId="328">
    <w:name w:val="3GPP Text"/>
    <w:basedOn w:val="1"/>
    <w:link w:val="329"/>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329">
    <w:name w:val="3GPP Text Char"/>
    <w:link w:val="328"/>
    <w:qFormat/>
    <w:uiPriority w:val="0"/>
    <w:rPr>
      <w:sz w:val="22"/>
      <w:lang w:eastAsia="en-US"/>
    </w:rPr>
  </w:style>
  <w:style w:type="paragraph" w:customStyle="1" w:styleId="330">
    <w:name w:val="IEEEStds Regular Table Caption"/>
    <w:basedOn w:val="1"/>
    <w:next w:val="1"/>
    <w:qFormat/>
    <w:uiPriority w:val="0"/>
    <w:pPr>
      <w:keepNext/>
      <w:keepLines/>
      <w:numPr>
        <w:ilvl w:val="0"/>
        <w:numId w:val="22"/>
      </w:numPr>
      <w:tabs>
        <w:tab w:val="left" w:pos="360"/>
        <w:tab w:val="left" w:pos="432"/>
        <w:tab w:val="left" w:pos="504"/>
        <w:tab w:val="clear" w:pos="1080"/>
      </w:tabs>
      <w:suppressAutoHyphens/>
      <w:spacing w:before="120" w:after="120"/>
      <w:jc w:val="center"/>
    </w:pPr>
    <w:rPr>
      <w:rFonts w:ascii="Arial" w:hAnsi="Arial" w:eastAsia="Times New Roman"/>
      <w:b/>
      <w:lang w:val="en-US" w:eastAsia="ja-JP"/>
    </w:rPr>
  </w:style>
  <w:style w:type="paragraph" w:customStyle="1" w:styleId="331">
    <w:name w:val="3gppagreements"/>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332">
    <w:name w:val="NO Char1"/>
    <w:qFormat/>
    <w:locked/>
    <w:uiPriority w:val="0"/>
    <w:rPr>
      <w:rFonts w:ascii="Times New Roman" w:hAnsi="Times New Roman"/>
      <w:lang w:val="en-GB"/>
    </w:rPr>
  </w:style>
  <w:style w:type="paragraph" w:customStyle="1" w:styleId="333">
    <w:name w:val="标题 62"/>
    <w:basedOn w:val="1"/>
    <w:qFormat/>
    <w:uiPriority w:val="0"/>
    <w:pPr>
      <w:tabs>
        <w:tab w:val="left" w:pos="1152"/>
      </w:tabs>
      <w:spacing w:after="0"/>
    </w:pPr>
    <w:rPr>
      <w:rFonts w:ascii="Times" w:hAnsi="Times" w:eastAsia="MS PGothic" w:cs="Times"/>
      <w:lang w:val="en-US" w:eastAsia="ja-JP"/>
    </w:rPr>
  </w:style>
  <w:style w:type="paragraph" w:customStyle="1" w:styleId="334">
    <w:name w:val="标题 72"/>
    <w:basedOn w:val="1"/>
    <w:qFormat/>
    <w:uiPriority w:val="0"/>
    <w:pPr>
      <w:tabs>
        <w:tab w:val="left" w:pos="1296"/>
      </w:tabs>
      <w:spacing w:after="0"/>
    </w:pPr>
    <w:rPr>
      <w:rFonts w:ascii="Times" w:hAnsi="Times" w:eastAsia="MS PGothic" w:cs="Times"/>
      <w:lang w:val="en-US" w:eastAsia="ja-JP"/>
    </w:rPr>
  </w:style>
  <w:style w:type="table" w:customStyle="1" w:styleId="335">
    <w:name w:val="Table Grid43"/>
    <w:basedOn w:val="89"/>
    <w:qFormat/>
    <w:uiPriority w:val="0"/>
    <w:rPr>
      <w:rFonts w:ascii="Calibri" w:hAnsi="Calibri" w:eastAsia="等线"/>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b2"/>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337">
    <w:name w:val="msoins"/>
    <w:qFormat/>
    <w:uiPriority w:val="0"/>
  </w:style>
  <w:style w:type="paragraph" w:customStyle="1" w:styleId="338">
    <w:name w:val="bodytext"/>
    <w:basedOn w:val="1"/>
    <w:qFormat/>
    <w:uiPriority w:val="99"/>
    <w:pPr>
      <w:spacing w:before="100" w:beforeAutospacing="1" w:after="100" w:afterAutospacing="1"/>
    </w:pPr>
    <w:rPr>
      <w:rFonts w:ascii="Gulim" w:hAnsi="Gulim" w:eastAsia="Gulim"/>
      <w:sz w:val="24"/>
      <w:szCs w:val="24"/>
      <w:lang w:val="en-US" w:eastAsia="ko-KR"/>
    </w:rPr>
  </w:style>
  <w:style w:type="character" w:customStyle="1" w:styleId="339">
    <w:name w:val="見出し 3 (文字)"/>
    <w:qFormat/>
    <w:locked/>
    <w:uiPriority w:val="0"/>
    <w:rPr>
      <w:rFonts w:ascii="Arial" w:hAnsi="Arial" w:cs="Arial"/>
    </w:rPr>
  </w:style>
  <w:style w:type="character" w:customStyle="1" w:styleId="340">
    <w:name w:val="リスト段落 (文字)"/>
    <w:qFormat/>
    <w:locked/>
    <w:uiPriority w:val="34"/>
    <w:rPr>
      <w:rFonts w:ascii="MS Gothic" w:hAnsi="MS Gothic" w:eastAsia="MS Gothic"/>
    </w:rPr>
  </w:style>
  <w:style w:type="paragraph" w:customStyle="1" w:styleId="341">
    <w:name w:val="paragraph"/>
    <w:basedOn w:val="1"/>
    <w:qFormat/>
    <w:uiPriority w:val="99"/>
    <w:pPr>
      <w:spacing w:before="100" w:beforeAutospacing="1" w:after="100" w:afterAutospacing="1"/>
    </w:pPr>
    <w:rPr>
      <w:rFonts w:eastAsia="Malgun Gothic"/>
      <w:sz w:val="24"/>
      <w:szCs w:val="24"/>
      <w:lang w:val="en-US" w:eastAsia="ko-KR"/>
    </w:rPr>
  </w:style>
  <w:style w:type="character" w:customStyle="1" w:styleId="342">
    <w:name w:val="normaltextrun"/>
    <w:qFormat/>
    <w:uiPriority w:val="0"/>
  </w:style>
  <w:style w:type="character" w:customStyle="1" w:styleId="343">
    <w:name w:val="eop"/>
    <w:qFormat/>
    <w:uiPriority w:val="0"/>
  </w:style>
  <w:style w:type="character" w:customStyle="1" w:styleId="344">
    <w:name w:val="Unresolved Mention2"/>
    <w:unhideWhenUsed/>
    <w:qFormat/>
    <w:uiPriority w:val="99"/>
    <w:rPr>
      <w:color w:val="605E5C"/>
      <w:shd w:val="clear" w:color="auto" w:fill="E1DFDD"/>
    </w:rPr>
  </w:style>
  <w:style w:type="paragraph" w:customStyle="1" w:styleId="345">
    <w:name w:val="Reference"/>
    <w:basedOn w:val="41"/>
    <w:qFormat/>
    <w:uiPriority w:val="0"/>
    <w:pPr>
      <w:numPr>
        <w:ilvl w:val="0"/>
        <w:numId w:val="23"/>
      </w:numPr>
      <w:tabs>
        <w:tab w:val="left" w:pos="720"/>
        <w:tab w:val="clear" w:pos="567"/>
      </w:tabs>
      <w:snapToGrid w:val="0"/>
      <w:spacing w:line="259" w:lineRule="auto"/>
      <w:ind w:left="720" w:hanging="360"/>
    </w:pPr>
    <w:rPr>
      <w:rFonts w:ascii="Arial" w:hAnsi="Arial" w:eastAsia="Batang" w:cs="Arial"/>
      <w:lang w:val="en-US"/>
    </w:rPr>
  </w:style>
  <w:style w:type="character" w:customStyle="1" w:styleId="346">
    <w:name w:val="清單段落 字元"/>
    <w:qFormat/>
    <w:uiPriority w:val="34"/>
    <w:rPr>
      <w:rFonts w:ascii="Times New Roman" w:hAnsi="Times New Roman" w:eastAsia="Times New Roman"/>
      <w:sz w:val="24"/>
      <w:szCs w:val="24"/>
      <w:lang w:eastAsia="zh-CN"/>
    </w:rPr>
  </w:style>
  <w:style w:type="paragraph" w:customStyle="1" w:styleId="347">
    <w:name w:val="标题 31"/>
    <w:basedOn w:val="1"/>
    <w:next w:val="1"/>
    <w:autoRedefine/>
    <w:qFormat/>
    <w:uiPriority w:val="0"/>
    <w:pPr>
      <w:keepNext/>
      <w:keepLines/>
      <w:widowControl w:val="0"/>
      <w:spacing w:before="120"/>
      <w:ind w:left="1134" w:hanging="1134"/>
      <w:outlineLvl w:val="2"/>
    </w:pPr>
    <w:rPr>
      <w:rFonts w:ascii="Arial" w:hAnsi="Arial" w:eastAsia="宋体"/>
      <w:sz w:val="28"/>
      <w:szCs w:val="28"/>
      <w:lang w:val="en-US" w:eastAsia="zh-CN"/>
    </w:rPr>
  </w:style>
  <w:style w:type="paragraph" w:customStyle="1" w:styleId="348">
    <w:name w:val="正文1"/>
    <w:autoRedefine/>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349">
    <w:name w:val="text intend 1"/>
    <w:basedOn w:val="1"/>
    <w:qFormat/>
    <w:uiPriority w:val="99"/>
    <w:pPr>
      <w:numPr>
        <w:ilvl w:val="0"/>
        <w:numId w:val="24"/>
      </w:numPr>
      <w:spacing w:after="120"/>
      <w:jc w:val="both"/>
    </w:pPr>
    <w:rPr>
      <w:rFonts w:eastAsia="宋体"/>
      <w:lang w:val="en-US"/>
    </w:rPr>
  </w:style>
  <w:style w:type="paragraph" w:customStyle="1" w:styleId="350">
    <w:name w:val="清單段落1"/>
    <w:basedOn w:val="1"/>
    <w:qFormat/>
    <w:uiPriority w:val="34"/>
    <w:pPr>
      <w:spacing w:after="0"/>
      <w:ind w:left="840" w:leftChars="400"/>
    </w:pPr>
    <w:rPr>
      <w:rFonts w:ascii="Times" w:hAnsi="Times" w:eastAsia="Batang"/>
      <w:szCs w:val="24"/>
      <w:lang w:eastAsia="zh-CN"/>
    </w:rPr>
  </w:style>
  <w:style w:type="character" w:customStyle="1" w:styleId="351">
    <w:name w:val="목록 단락 Char1"/>
    <w:qFormat/>
    <w:locked/>
    <w:uiPriority w:val="34"/>
    <w:rPr>
      <w:rFonts w:ascii="Arial" w:hAnsi="Arial" w:eastAsia="Calibri" w:cstheme="minorBidi"/>
      <w:kern w:val="2"/>
      <w:sz w:val="22"/>
      <w:szCs w:val="22"/>
      <w:lang w:val="zh-CN" w:eastAsia="en-US"/>
      <w14:ligatures w14:val="standardContextual"/>
    </w:rPr>
  </w:style>
  <w:style w:type="character" w:customStyle="1" w:styleId="352">
    <w:name w:val="B4 Char"/>
    <w:link w:val="127"/>
    <w:qFormat/>
    <w:uiPriority w:val="0"/>
    <w:rPr>
      <w:rFonts w:eastAsiaTheme="minorEastAsia"/>
      <w:lang w:val="en-GB" w:eastAsia="en-US"/>
    </w:rPr>
  </w:style>
  <w:style w:type="character" w:customStyle="1" w:styleId="353">
    <w:name w:val="B5 Char"/>
    <w:link w:val="128"/>
    <w:qFormat/>
    <w:uiPriority w:val="0"/>
    <w:rPr>
      <w:rFonts w:eastAsiaTheme="minorEastAsia"/>
      <w:lang w:val="en-GB" w:eastAsia="en-US"/>
    </w:rPr>
  </w:style>
  <w:style w:type="paragraph" w:customStyle="1" w:styleId="354">
    <w:name w:val="목록 단락1"/>
    <w:basedOn w:val="1"/>
    <w:qFormat/>
    <w:uiPriority w:val="34"/>
    <w:pPr>
      <w:overflowPunct w:val="0"/>
      <w:autoSpaceDE w:val="0"/>
      <w:autoSpaceDN w:val="0"/>
      <w:adjustRightInd w:val="0"/>
      <w:spacing w:after="120"/>
      <w:ind w:left="720"/>
      <w:contextualSpacing/>
      <w:jc w:val="both"/>
      <w:textAlignment w:val="baseline"/>
    </w:pPr>
    <w:rPr>
      <w:rFonts w:ascii="Arial" w:hAnsi="Arial" w:eastAsia="Times New Roman"/>
      <w:lang w:eastAsia="zh-CN"/>
    </w:rPr>
  </w:style>
  <w:style w:type="paragraph" w:customStyle="1" w:styleId="355">
    <w:name w:val="table"/>
    <w:basedOn w:val="1"/>
    <w:next w:val="1"/>
    <w:autoRedefine/>
    <w:qFormat/>
    <w:uiPriority w:val="0"/>
    <w:pPr>
      <w:numPr>
        <w:ilvl w:val="0"/>
        <w:numId w:val="25"/>
      </w:numPr>
      <w:spacing w:after="120"/>
      <w:jc w:val="center"/>
    </w:pPr>
    <w:rPr>
      <w:szCs w:val="24"/>
      <w:lang w:val="en-US" w:eastAsia="zh-CN"/>
    </w:rPr>
  </w:style>
  <w:style w:type="character" w:customStyle="1" w:styleId="356">
    <w:name w:val="Unresolved Mention21"/>
    <w:unhideWhenUsed/>
    <w:qFormat/>
    <w:uiPriority w:val="99"/>
    <w:rPr>
      <w:color w:val="808080"/>
      <w:shd w:val="clear" w:color="auto" w:fill="E6E6E6"/>
    </w:rPr>
  </w:style>
  <w:style w:type="character" w:customStyle="1" w:styleId="357">
    <w:name w:val="Mention2"/>
    <w:semiHidden/>
    <w:unhideWhenUsed/>
    <w:qFormat/>
    <w:uiPriority w:val="99"/>
    <w:rPr>
      <w:color w:val="2B579A"/>
      <w:shd w:val="clear" w:color="auto" w:fill="E6E6E6"/>
    </w:rPr>
  </w:style>
  <w:style w:type="paragraph" w:customStyle="1" w:styleId="358">
    <w:name w:val="CR Cover Page"/>
    <w:link w:val="360"/>
    <w:qFormat/>
    <w:uiPriority w:val="0"/>
    <w:pPr>
      <w:spacing w:after="120"/>
    </w:pPr>
    <w:rPr>
      <w:rFonts w:ascii="Arial" w:hAnsi="Arial" w:eastAsia="宋体" w:cs="Times New Roman"/>
      <w:lang w:val="en-GB" w:eastAsia="en-US" w:bidi="ar-SA"/>
    </w:rPr>
  </w:style>
  <w:style w:type="character" w:customStyle="1" w:styleId="359">
    <w:name w:val="PL Char"/>
    <w:link w:val="104"/>
    <w:qFormat/>
    <w:locked/>
    <w:uiPriority w:val="0"/>
    <w:rPr>
      <w:rFonts w:ascii="Courier New" w:hAnsi="Courier New" w:eastAsiaTheme="minorEastAsia"/>
      <w:sz w:val="16"/>
      <w:lang w:val="en-GB" w:eastAsia="en-US"/>
    </w:rPr>
  </w:style>
  <w:style w:type="character" w:customStyle="1" w:styleId="360">
    <w:name w:val="CR Cover Page Zchn"/>
    <w:link w:val="358"/>
    <w:qFormat/>
    <w:uiPriority w:val="0"/>
    <w:rPr>
      <w:rFonts w:ascii="Arial" w:hAnsi="Arial"/>
      <w:lang w:val="en-GB" w:eastAsia="en-US"/>
    </w:rPr>
  </w:style>
  <w:style w:type="paragraph" w:customStyle="1" w:styleId="361">
    <w:name w:val="000_proposal"/>
    <w:basedOn w:val="1"/>
    <w:qFormat/>
    <w:uiPriority w:val="0"/>
    <w:pPr>
      <w:spacing w:before="120" w:after="120" w:line="264" w:lineRule="auto"/>
      <w:jc w:val="both"/>
    </w:pPr>
    <w:rPr>
      <w:rFonts w:eastAsia="宋体"/>
      <w:b/>
      <w:bCs/>
      <w:i/>
      <w:iCs/>
      <w:szCs w:val="24"/>
      <w:lang w:val="en-US" w:eastAsia="zh-CN"/>
    </w:rPr>
  </w:style>
  <w:style w:type="paragraph" w:customStyle="1" w:styleId="362">
    <w:name w:val="boldbullet1"/>
    <w:basedOn w:val="1"/>
    <w:qFormat/>
    <w:uiPriority w:val="0"/>
    <w:pPr>
      <w:spacing w:after="120"/>
      <w:jc w:val="both"/>
    </w:pPr>
    <w:rPr>
      <w:rFonts w:eastAsia="宋体"/>
      <w:b/>
      <w:szCs w:val="24"/>
      <w:lang w:val="en-US" w:eastAsia="zh-CN"/>
    </w:rPr>
  </w:style>
  <w:style w:type="character" w:customStyle="1" w:styleId="363">
    <w:name w:val="Mention3"/>
    <w:unhideWhenUsed/>
    <w:qFormat/>
    <w:uiPriority w:val="99"/>
    <w:rPr>
      <w:color w:val="2B579A"/>
      <w:shd w:val="clear" w:color="auto" w:fill="E6E6E6"/>
    </w:rPr>
  </w:style>
  <w:style w:type="paragraph" w:customStyle="1" w:styleId="364">
    <w:name w:val="EmailDiscussion2"/>
    <w:basedOn w:val="196"/>
    <w:autoRedefine/>
    <w:qFormat/>
    <w:uiPriority w:val="99"/>
    <w:rPr>
      <w:lang w:val="en-GB"/>
    </w:rPr>
  </w:style>
  <w:style w:type="paragraph" w:customStyle="1" w:styleId="365">
    <w:name w:val="Revision1"/>
    <w:hidden/>
    <w:semiHidden/>
    <w:qFormat/>
    <w:uiPriority w:val="99"/>
    <w:rPr>
      <w:rFonts w:ascii="Times" w:hAnsi="Times" w:eastAsia="Batang" w:cs="Times New Roman"/>
      <w:szCs w:val="24"/>
      <w:lang w:val="en-GB" w:eastAsia="en-US" w:bidi="ar-SA"/>
    </w:rPr>
  </w:style>
  <w:style w:type="character" w:customStyle="1" w:styleId="366">
    <w:name w:val="未解決のメンション1"/>
    <w:basedOn w:val="92"/>
    <w:semiHidden/>
    <w:unhideWhenUsed/>
    <w:qFormat/>
    <w:uiPriority w:val="99"/>
    <w:rPr>
      <w:color w:val="605E5C"/>
      <w:shd w:val="clear" w:color="auto" w:fill="E1DFDD"/>
    </w:rPr>
  </w:style>
  <w:style w:type="character" w:customStyle="1" w:styleId="367">
    <w:name w:val="ui-provider"/>
    <w:basedOn w:val="92"/>
    <w:qFormat/>
    <w:uiPriority w:val="0"/>
  </w:style>
  <w:style w:type="character" w:customStyle="1" w:styleId="368">
    <w:name w:val="TF Char"/>
    <w:link w:val="123"/>
    <w:qFormat/>
    <w:uiPriority w:val="0"/>
    <w:rPr>
      <w:rFonts w:ascii="Arial" w:hAnsi="Arial" w:eastAsiaTheme="minorEastAsia"/>
      <w:b/>
      <w:lang w:val="en-GB" w:eastAsia="en-US"/>
    </w:rPr>
  </w:style>
  <w:style w:type="character" w:customStyle="1" w:styleId="369">
    <w:name w:val="Unresolved Mention3"/>
    <w:basedOn w:val="92"/>
    <w:semiHidden/>
    <w:unhideWhenUsed/>
    <w:qFormat/>
    <w:uiPriority w:val="99"/>
    <w:rPr>
      <w:color w:val="605E5C"/>
      <w:shd w:val="clear" w:color="auto" w:fill="E1DFDD"/>
    </w:rPr>
  </w:style>
  <w:style w:type="table" w:customStyle="1" w:styleId="370">
    <w:name w:val="Table Normal1"/>
    <w:basedOn w:val="89"/>
    <w:semiHidden/>
    <w:qFormat/>
    <w:uiPriority w:val="0"/>
  </w:style>
  <w:style w:type="table" w:customStyle="1" w:styleId="371">
    <w:name w:val="Table Normal2"/>
    <w:basedOn w:val="89"/>
    <w:semiHidden/>
    <w:qFormat/>
    <w:uiPriority w:val="0"/>
    <w:rPr>
      <w:rFonts w:hint="eastAsia" w:ascii="Malgun Gothic" w:hAnsi="Malgun Gothic" w:eastAsia="Malgun Gothic" w:cs="Malgun Gothic"/>
    </w:rPr>
  </w:style>
  <w:style w:type="table" w:customStyle="1" w:styleId="372">
    <w:name w:val="Table Grid1"/>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3">
    <w:name w:val="Intense Emphasis1"/>
    <w:basedOn w:val="92"/>
    <w:qFormat/>
    <w:uiPriority w:val="21"/>
    <w:rPr>
      <w:i/>
      <w:iCs/>
      <w:color w:val="0F4761"/>
    </w:rPr>
  </w:style>
  <w:style w:type="character" w:customStyle="1" w:styleId="374">
    <w:name w:val="Intense Reference1"/>
    <w:basedOn w:val="92"/>
    <w:qFormat/>
    <w:uiPriority w:val="32"/>
    <w:rPr>
      <w:b/>
      <w:bCs/>
      <w:smallCaps/>
      <w:color w:val="0F4761"/>
      <w:spacing w:val="5"/>
    </w:rPr>
  </w:style>
  <w:style w:type="table" w:customStyle="1" w:styleId="375">
    <w:name w:val="Grid Table 1 Light - Accent 11"/>
    <w:basedOn w:val="89"/>
    <w:qFormat/>
    <w:uiPriority w:val="46"/>
    <w:rPr>
      <w:rFonts w:ascii="等线" w:hAnsi="等线" w:eastAsia="等线"/>
    </w:rPr>
    <w:tblPr>
      <w:tblBorders>
        <w:top w:val="single" w:color="83CAEB" w:sz="4" w:space="0"/>
        <w:left w:val="single" w:color="83CAEB" w:sz="4" w:space="0"/>
        <w:bottom w:val="single" w:color="83CAEB" w:sz="4" w:space="0"/>
        <w:right w:val="single" w:color="83CAEB" w:sz="4" w:space="0"/>
        <w:insideH w:val="single" w:color="83CAEB" w:sz="4" w:space="0"/>
        <w:insideV w:val="single" w:color="83CAEB" w:sz="4" w:space="0"/>
      </w:tblBorders>
    </w:tblPr>
    <w:tblStylePr w:type="firstRow">
      <w:rPr>
        <w:b/>
        <w:bCs/>
      </w:rPr>
      <w:tcPr>
        <w:tcBorders>
          <w:bottom w:val="single" w:color="45B0E1" w:sz="12" w:space="0"/>
        </w:tcBorders>
      </w:tcPr>
    </w:tblStylePr>
    <w:tblStylePr w:type="lastRow">
      <w:rPr>
        <w:b/>
        <w:bCs/>
      </w:rPr>
      <w:tcPr>
        <w:tcBorders>
          <w:top w:val="double" w:color="45B0E1" w:sz="2" w:space="0"/>
        </w:tcBorders>
      </w:tcPr>
    </w:tblStylePr>
    <w:tblStylePr w:type="firstCol">
      <w:rPr>
        <w:b/>
        <w:bCs/>
      </w:rPr>
    </w:tblStylePr>
    <w:tblStylePr w:type="lastCol">
      <w:rPr>
        <w:b/>
        <w:bCs/>
      </w:rPr>
    </w:tblStylePr>
  </w:style>
  <w:style w:type="table" w:customStyle="1" w:styleId="376">
    <w:name w:val="Table Grid11"/>
    <w:basedOn w:val="89"/>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
    <w:basedOn w:val="89"/>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Grid Table 1 Light - Accent 111"/>
    <w:basedOn w:val="89"/>
    <w:qFormat/>
    <w:uiPriority w:val="46"/>
    <w:rPr>
      <w:rFonts w:ascii="等线" w:hAnsi="等线" w:eastAsia="等线"/>
    </w:rPr>
    <w:tblPr>
      <w:tblBorders>
        <w:top w:val="single" w:color="83CAEB" w:sz="4" w:space="0"/>
        <w:left w:val="single" w:color="83CAEB" w:sz="4" w:space="0"/>
        <w:bottom w:val="single" w:color="83CAEB" w:sz="4" w:space="0"/>
        <w:right w:val="single" w:color="83CAEB" w:sz="4" w:space="0"/>
        <w:insideH w:val="single" w:color="83CAEB" w:sz="4" w:space="0"/>
        <w:insideV w:val="single" w:color="83CAEB" w:sz="4" w:space="0"/>
      </w:tblBorders>
    </w:tblPr>
    <w:tblStylePr w:type="firstRow">
      <w:rPr>
        <w:b/>
        <w:bCs/>
      </w:rPr>
      <w:tcPr>
        <w:tcBorders>
          <w:bottom w:val="single" w:color="45B0E1" w:sz="12" w:space="0"/>
        </w:tcBorders>
      </w:tcPr>
    </w:tblStylePr>
    <w:tblStylePr w:type="lastRow">
      <w:rPr>
        <w:b/>
        <w:bCs/>
      </w:rPr>
      <w:tcPr>
        <w:tcBorders>
          <w:top w:val="double" w:color="45B0E1" w:sz="2" w:space="0"/>
        </w:tcBorders>
      </w:tcPr>
    </w:tblStylePr>
    <w:tblStylePr w:type="firstCol">
      <w:rPr>
        <w:b/>
        <w:bCs/>
      </w:rPr>
    </w:tblStylePr>
    <w:tblStylePr w:type="lastCol">
      <w:rPr>
        <w:b/>
        <w:bCs/>
      </w:rPr>
    </w:tblStylePr>
  </w:style>
  <w:style w:type="table" w:customStyle="1" w:styleId="380">
    <w:name w:val="Table Grid12"/>
    <w:basedOn w:val="89"/>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21"/>
    <w:basedOn w:val="89"/>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3</Pages>
  <Words>317</Words>
  <Characters>1779</Characters>
  <Lines>16</Lines>
  <Paragraphs>4</Paragraphs>
  <TotalTime>8</TotalTime>
  <ScaleCrop>false</ScaleCrop>
  <LinksUpToDate>false</LinksUpToDate>
  <CharactersWithSpaces>1918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2024-11-15T10:29:00Z</dcterms:created>
  <dc:creator>MCC Support</dc:creator>
  <cp:keywords>&lt;keyword[, keyword, ]&gt;</cp:keywords>
  <cp:lastModifiedBy>cmcc</cp:lastModifiedBy>
  <cp:lastPrinted>2019-02-25T14:05:00Z</cp:lastPrinted>
  <dcterms:modified xsi:type="dcterms:W3CDTF">2024-11-20T05:28:32Z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(3)x4w+OVYFkWbmaiwoOaWWcaJqTciPUZ/zvT/r97ItxUAslhhH0wlK2CdKgLWfQA1cnaCH067f voo403FbMZC5JtldMl1adIGZxWCLVgOp6KVBO0Tw+j6NoPFt7idG86zE2/RGArMbS9zKUyva yAMHt5B5yKijxl7UMLErevGisQraouTIDmJ73K7pvQzxiLuZjDj04ftXuhKU9yIoCbYP1wl4 aDdkXlqCRn6BTYi3GM</vt:lpwstr>
  </property>
  <property fmtid="{D5CDD505-2E9C-101B-9397-08002B2CF9AE}" pid="3" name="_2015_ms_pID_7253431">
    <vt:lpwstr>jfnkaWefPu5wmz8HT+9osYS9Bjp5Di1Blzfmbw+KCaSVbH7FZMu9s1 18MVENGHUfwFuInJN2ad17B9n/NVBOYVHRy9kyCpbMTgwh+XfScHXNEIOwB+p0CEt0xB0bfZ mn6RbW4FPeRJOmpD/JV7qJwLPnwwnnpd47nVrWLrv0RE5/AiReqr/Abcbc5UobNO/pJ0+fJ3 hL9usLMqEuKMAGi11fzqvy79aAgQughhfIsa</vt:lpwstr>
  </property>
  <property fmtid="{D5CDD505-2E9C-101B-9397-08002B2CF9AE}" pid="4" name="_2015_ms_pID_7253432">
    <vt:lpwstr>Dw==</vt:lpwstr>
  </property>
  <property fmtid="{D5CDD505-2E9C-101B-9397-08002B2CF9AE}" pid="5" name="KSOProductBuildVer">
    <vt:lpwstr>2052-12.1.0.18912</vt:lpwstr>
  </property>
  <property fmtid="{D5CDD505-2E9C-101B-9397-08002B2CF9AE}" pid="6" name="ICV">
    <vt:lpwstr>F44318E1FAF64E2EB3DBC76FFD2953CC_13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1722583415</vt:lpwstr>
  </property>
  <property fmtid="{D5CDD505-2E9C-101B-9397-08002B2CF9AE}" pid="11" name="CWM1b7e5360a55d11ef80005b3c00005a3c">
    <vt:lpwstr>CWMvVAEnOhooakrhCMBs+nDjiUktc8HuaxwKXoUiE0m72BffllT4YrtmBiq4YHDHIog5JgDycFdFlvpLOUo/K3JeA==</vt:lpwstr>
  </property>
  <property fmtid="{D5CDD505-2E9C-101B-9397-08002B2CF9AE}" pid="12" name="fileWhereFroms">
    <vt:lpwstr>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</vt:lpwstr>
  </property>
</Properties>
</file>